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E2B" w14:textId="3A9E1E49" w:rsidR="00F90B9A" w:rsidRDefault="00F90B9A" w:rsidP="00F90B9A">
      <w:pPr>
        <w:pStyle w:val="CRCoverPage"/>
        <w:tabs>
          <w:tab w:val="right" w:pos="9639"/>
        </w:tabs>
        <w:spacing w:after="0"/>
        <w:rPr>
          <w:b/>
          <w:i/>
          <w:noProof/>
          <w:sz w:val="28"/>
        </w:rPr>
      </w:pPr>
      <w:bookmarkStart w:id="0" w:name="_Toc66701849"/>
      <w:bookmarkStart w:id="1" w:name="_Toc69883514"/>
      <w:bookmarkStart w:id="2" w:name="_Toc73625526"/>
      <w:bookmarkStart w:id="3" w:name="_Toc114572413"/>
      <w:bookmarkStart w:id="4" w:name="_Toc125974544"/>
      <w:bookmarkStart w:id="5" w:name="_Toc128730201"/>
      <w:bookmarkStart w:id="6" w:name="_Toc133441669"/>
      <w:bookmarkStart w:id="7" w:name="_Toc134242633"/>
      <w:bookmarkStart w:id="8" w:name="_Toc136480527"/>
      <w:bookmarkStart w:id="9" w:name="_Toc136480640"/>
      <w:bookmarkStart w:id="10" w:name="_Toc145941286"/>
      <w:bookmarkStart w:id="11" w:name="_Toc133441710"/>
      <w:bookmarkStart w:id="12" w:name="_Toc134242678"/>
      <w:bookmarkStart w:id="13" w:name="_Toc136480573"/>
      <w:bookmarkStart w:id="14" w:name="_Toc136480686"/>
      <w:bookmarkStart w:id="15" w:name="_Toc145941332"/>
      <w:r>
        <w:rPr>
          <w:b/>
          <w:noProof/>
          <w:sz w:val="24"/>
        </w:rPr>
        <w:t>3GPP TSG-SA WG2 Meeting #159</w:t>
      </w:r>
      <w:r>
        <w:rPr>
          <w:b/>
          <w:i/>
          <w:noProof/>
          <w:sz w:val="28"/>
        </w:rPr>
        <w:tab/>
        <w:t>S2-231</w:t>
      </w:r>
      <w:r w:rsidR="00447F93">
        <w:rPr>
          <w:b/>
          <w:i/>
          <w:noProof/>
          <w:sz w:val="28"/>
        </w:rPr>
        <w:t>1199</w:t>
      </w:r>
    </w:p>
    <w:p w14:paraId="143B3879" w14:textId="77777777" w:rsidR="00F90B9A" w:rsidRDefault="00000000" w:rsidP="00F90B9A">
      <w:pPr>
        <w:pStyle w:val="CRCoverPage"/>
        <w:outlineLvl w:val="0"/>
        <w:rPr>
          <w:b/>
          <w:noProof/>
          <w:sz w:val="24"/>
        </w:rPr>
      </w:pPr>
      <w:fldSimple w:instr=" DOCPROPERTY  Location  \* MERGEFORMAT ">
        <w:r w:rsidR="00F90B9A" w:rsidRPr="00BA51D9">
          <w:rPr>
            <w:b/>
            <w:noProof/>
            <w:sz w:val="24"/>
          </w:rPr>
          <w:t xml:space="preserve"> </w:t>
        </w:r>
        <w:r w:rsidR="00F90B9A">
          <w:rPr>
            <w:b/>
            <w:noProof/>
            <w:sz w:val="24"/>
          </w:rPr>
          <w:t xml:space="preserve">Xiamen, P.R. China, </w:t>
        </w:r>
      </w:fldSimple>
      <w:r w:rsidR="00F90B9A" w:rsidRPr="00613BD7">
        <w:rPr>
          <w:b/>
          <w:noProof/>
          <w:sz w:val="24"/>
        </w:rPr>
        <w:t xml:space="preserve"> </w:t>
      </w:r>
      <w:r w:rsidR="00F90B9A">
        <w:rPr>
          <w:b/>
          <w:noProof/>
          <w:sz w:val="24"/>
        </w:rPr>
        <w:t>09th Oct 2023 – 13th Oct</w:t>
      </w:r>
      <w:r w:rsidR="00F90B9A">
        <w:rPr>
          <w:b/>
          <w:noProof/>
          <w:sz w:val="24"/>
          <w:lang w:eastAsia="ko-KR"/>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B9A" w14:paraId="6BB76DA4" w14:textId="77777777" w:rsidTr="00010739">
        <w:tc>
          <w:tcPr>
            <w:tcW w:w="9641" w:type="dxa"/>
            <w:gridSpan w:val="9"/>
            <w:tcBorders>
              <w:top w:val="single" w:sz="4" w:space="0" w:color="auto"/>
              <w:left w:val="single" w:sz="4" w:space="0" w:color="auto"/>
              <w:right w:val="single" w:sz="4" w:space="0" w:color="auto"/>
            </w:tcBorders>
          </w:tcPr>
          <w:p w14:paraId="3EF22D0F" w14:textId="77777777" w:rsidR="00F90B9A" w:rsidRDefault="00F90B9A" w:rsidP="00010739">
            <w:pPr>
              <w:pStyle w:val="CRCoverPage"/>
              <w:spacing w:after="0"/>
              <w:jc w:val="right"/>
              <w:rPr>
                <w:i/>
                <w:noProof/>
              </w:rPr>
            </w:pPr>
            <w:r>
              <w:rPr>
                <w:i/>
                <w:noProof/>
                <w:sz w:val="14"/>
              </w:rPr>
              <w:t>CR-Form-v12.2</w:t>
            </w:r>
          </w:p>
        </w:tc>
      </w:tr>
      <w:tr w:rsidR="00F90B9A" w14:paraId="5A6645C1" w14:textId="77777777" w:rsidTr="00010739">
        <w:tc>
          <w:tcPr>
            <w:tcW w:w="9641" w:type="dxa"/>
            <w:gridSpan w:val="9"/>
            <w:tcBorders>
              <w:left w:val="single" w:sz="4" w:space="0" w:color="auto"/>
              <w:right w:val="single" w:sz="4" w:space="0" w:color="auto"/>
            </w:tcBorders>
          </w:tcPr>
          <w:p w14:paraId="76F61A92" w14:textId="77777777" w:rsidR="00F90B9A" w:rsidRDefault="00F90B9A" w:rsidP="00010739">
            <w:pPr>
              <w:pStyle w:val="CRCoverPage"/>
              <w:spacing w:after="0"/>
              <w:jc w:val="center"/>
              <w:rPr>
                <w:noProof/>
              </w:rPr>
            </w:pPr>
            <w:r>
              <w:rPr>
                <w:b/>
                <w:noProof/>
                <w:sz w:val="32"/>
              </w:rPr>
              <w:t>CHANGE REQUEST</w:t>
            </w:r>
          </w:p>
        </w:tc>
      </w:tr>
      <w:tr w:rsidR="00F90B9A" w14:paraId="23631A1B" w14:textId="77777777" w:rsidTr="00010739">
        <w:tc>
          <w:tcPr>
            <w:tcW w:w="9641" w:type="dxa"/>
            <w:gridSpan w:val="9"/>
            <w:tcBorders>
              <w:left w:val="single" w:sz="4" w:space="0" w:color="auto"/>
              <w:right w:val="single" w:sz="4" w:space="0" w:color="auto"/>
            </w:tcBorders>
          </w:tcPr>
          <w:p w14:paraId="208EDA8D" w14:textId="77777777" w:rsidR="00F90B9A" w:rsidRDefault="00F90B9A" w:rsidP="00010739">
            <w:pPr>
              <w:pStyle w:val="CRCoverPage"/>
              <w:spacing w:after="0"/>
              <w:rPr>
                <w:noProof/>
                <w:sz w:val="8"/>
                <w:szCs w:val="8"/>
              </w:rPr>
            </w:pPr>
          </w:p>
        </w:tc>
      </w:tr>
      <w:tr w:rsidR="00F90B9A" w14:paraId="77D7FFD8" w14:textId="77777777" w:rsidTr="00010739">
        <w:tc>
          <w:tcPr>
            <w:tcW w:w="142" w:type="dxa"/>
            <w:tcBorders>
              <w:left w:val="single" w:sz="4" w:space="0" w:color="auto"/>
            </w:tcBorders>
          </w:tcPr>
          <w:p w14:paraId="2BED5135" w14:textId="77777777" w:rsidR="00F90B9A" w:rsidRDefault="00F90B9A" w:rsidP="00010739">
            <w:pPr>
              <w:pStyle w:val="CRCoverPage"/>
              <w:spacing w:after="0"/>
              <w:jc w:val="right"/>
              <w:rPr>
                <w:noProof/>
              </w:rPr>
            </w:pPr>
          </w:p>
        </w:tc>
        <w:tc>
          <w:tcPr>
            <w:tcW w:w="1559" w:type="dxa"/>
            <w:shd w:val="pct30" w:color="FFFF00" w:fill="auto"/>
          </w:tcPr>
          <w:p w14:paraId="4A511819" w14:textId="77777777" w:rsidR="00F90B9A" w:rsidRPr="00410371" w:rsidRDefault="00F90B9A" w:rsidP="00010739">
            <w:pPr>
              <w:pStyle w:val="CRCoverPage"/>
              <w:spacing w:after="0"/>
              <w:jc w:val="right"/>
              <w:rPr>
                <w:b/>
                <w:noProof/>
                <w:sz w:val="28"/>
              </w:rPr>
            </w:pPr>
            <w:r>
              <w:rPr>
                <w:b/>
                <w:noProof/>
                <w:sz w:val="28"/>
              </w:rPr>
              <w:t>23.586</w:t>
            </w:r>
          </w:p>
        </w:tc>
        <w:tc>
          <w:tcPr>
            <w:tcW w:w="709" w:type="dxa"/>
          </w:tcPr>
          <w:p w14:paraId="2416599D" w14:textId="77777777" w:rsidR="00F90B9A" w:rsidRDefault="00F90B9A" w:rsidP="00010739">
            <w:pPr>
              <w:pStyle w:val="CRCoverPage"/>
              <w:spacing w:after="0"/>
              <w:jc w:val="center"/>
              <w:rPr>
                <w:noProof/>
              </w:rPr>
            </w:pPr>
            <w:r>
              <w:rPr>
                <w:b/>
                <w:noProof/>
                <w:sz w:val="28"/>
              </w:rPr>
              <w:t>CR</w:t>
            </w:r>
          </w:p>
        </w:tc>
        <w:tc>
          <w:tcPr>
            <w:tcW w:w="1276" w:type="dxa"/>
            <w:shd w:val="pct30" w:color="FFFF00" w:fill="auto"/>
          </w:tcPr>
          <w:p w14:paraId="0878B068" w14:textId="4E919D9E" w:rsidR="00F90B9A" w:rsidRPr="00410371" w:rsidRDefault="00447F93" w:rsidP="00010739">
            <w:pPr>
              <w:pStyle w:val="CRCoverPage"/>
              <w:spacing w:after="0"/>
              <w:rPr>
                <w:noProof/>
              </w:rPr>
            </w:pPr>
            <w:r w:rsidRPr="00447F93">
              <w:rPr>
                <w:b/>
                <w:noProof/>
                <w:sz w:val="28"/>
              </w:rPr>
              <w:t>0069</w:t>
            </w:r>
          </w:p>
        </w:tc>
        <w:tc>
          <w:tcPr>
            <w:tcW w:w="709" w:type="dxa"/>
          </w:tcPr>
          <w:p w14:paraId="19144D7E" w14:textId="77777777" w:rsidR="00F90B9A" w:rsidRDefault="00F90B9A" w:rsidP="00010739">
            <w:pPr>
              <w:pStyle w:val="CRCoverPage"/>
              <w:tabs>
                <w:tab w:val="right" w:pos="625"/>
              </w:tabs>
              <w:spacing w:after="0"/>
              <w:jc w:val="center"/>
              <w:rPr>
                <w:noProof/>
              </w:rPr>
            </w:pPr>
            <w:r>
              <w:rPr>
                <w:b/>
                <w:bCs/>
                <w:noProof/>
                <w:sz w:val="28"/>
              </w:rPr>
              <w:t>rev</w:t>
            </w:r>
          </w:p>
        </w:tc>
        <w:tc>
          <w:tcPr>
            <w:tcW w:w="992" w:type="dxa"/>
            <w:shd w:val="pct30" w:color="FFFF00" w:fill="auto"/>
          </w:tcPr>
          <w:p w14:paraId="3AED87BB" w14:textId="0F3EDB8F" w:rsidR="00F90B9A" w:rsidRPr="00410371" w:rsidRDefault="00875EEC" w:rsidP="00010739">
            <w:pPr>
              <w:pStyle w:val="CRCoverPage"/>
              <w:spacing w:after="0"/>
              <w:jc w:val="center"/>
              <w:rPr>
                <w:b/>
                <w:noProof/>
              </w:rPr>
            </w:pPr>
            <w:r>
              <w:rPr>
                <w:b/>
                <w:noProof/>
              </w:rPr>
              <w:t>-</w:t>
            </w:r>
          </w:p>
        </w:tc>
        <w:tc>
          <w:tcPr>
            <w:tcW w:w="2410" w:type="dxa"/>
          </w:tcPr>
          <w:p w14:paraId="457CEA2C" w14:textId="77777777" w:rsidR="00F90B9A" w:rsidRDefault="00F90B9A" w:rsidP="00010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080A2" w14:textId="77777777" w:rsidR="00F90B9A" w:rsidRPr="00410371" w:rsidRDefault="00000000" w:rsidP="00010739">
            <w:pPr>
              <w:pStyle w:val="CRCoverPage"/>
              <w:spacing w:after="0"/>
              <w:jc w:val="center"/>
              <w:rPr>
                <w:noProof/>
                <w:sz w:val="28"/>
              </w:rPr>
            </w:pPr>
            <w:fldSimple w:instr=" DOCPROPERTY  Version  \* MERGEFORMAT ">
              <w:r w:rsidR="00F90B9A">
                <w:rPr>
                  <w:b/>
                  <w:noProof/>
                  <w:sz w:val="28"/>
                </w:rPr>
                <w:t>18.1.0</w:t>
              </w:r>
            </w:fldSimple>
          </w:p>
        </w:tc>
        <w:tc>
          <w:tcPr>
            <w:tcW w:w="143" w:type="dxa"/>
            <w:tcBorders>
              <w:right w:val="single" w:sz="4" w:space="0" w:color="auto"/>
            </w:tcBorders>
          </w:tcPr>
          <w:p w14:paraId="33C3C136" w14:textId="77777777" w:rsidR="00F90B9A" w:rsidRDefault="00F90B9A" w:rsidP="00010739">
            <w:pPr>
              <w:pStyle w:val="CRCoverPage"/>
              <w:spacing w:after="0"/>
              <w:rPr>
                <w:noProof/>
              </w:rPr>
            </w:pPr>
          </w:p>
        </w:tc>
      </w:tr>
      <w:tr w:rsidR="00F90B9A" w14:paraId="03CC9F23" w14:textId="77777777" w:rsidTr="00010739">
        <w:tc>
          <w:tcPr>
            <w:tcW w:w="9641" w:type="dxa"/>
            <w:gridSpan w:val="9"/>
            <w:tcBorders>
              <w:left w:val="single" w:sz="4" w:space="0" w:color="auto"/>
              <w:right w:val="single" w:sz="4" w:space="0" w:color="auto"/>
            </w:tcBorders>
          </w:tcPr>
          <w:p w14:paraId="347EE965" w14:textId="77777777" w:rsidR="00F90B9A" w:rsidRDefault="00F90B9A" w:rsidP="00010739">
            <w:pPr>
              <w:pStyle w:val="CRCoverPage"/>
              <w:spacing w:after="0"/>
              <w:rPr>
                <w:noProof/>
              </w:rPr>
            </w:pPr>
          </w:p>
        </w:tc>
      </w:tr>
      <w:tr w:rsidR="00F90B9A" w14:paraId="486B8C27" w14:textId="77777777" w:rsidTr="00010739">
        <w:tc>
          <w:tcPr>
            <w:tcW w:w="9641" w:type="dxa"/>
            <w:gridSpan w:val="9"/>
            <w:tcBorders>
              <w:top w:val="single" w:sz="4" w:space="0" w:color="auto"/>
            </w:tcBorders>
          </w:tcPr>
          <w:p w14:paraId="5C01B437" w14:textId="77777777" w:rsidR="00F90B9A" w:rsidRPr="00F25D98" w:rsidRDefault="00F90B9A" w:rsidP="00010739">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90B9A" w14:paraId="7046FAEB" w14:textId="77777777" w:rsidTr="00010739">
        <w:tc>
          <w:tcPr>
            <w:tcW w:w="9641" w:type="dxa"/>
            <w:gridSpan w:val="9"/>
          </w:tcPr>
          <w:p w14:paraId="60EC9CC4" w14:textId="77777777" w:rsidR="00F90B9A" w:rsidRDefault="00F90B9A" w:rsidP="00010739">
            <w:pPr>
              <w:pStyle w:val="CRCoverPage"/>
              <w:spacing w:after="0"/>
              <w:rPr>
                <w:noProof/>
                <w:sz w:val="8"/>
                <w:szCs w:val="8"/>
              </w:rPr>
            </w:pPr>
          </w:p>
        </w:tc>
      </w:tr>
    </w:tbl>
    <w:p w14:paraId="6E1502E7" w14:textId="77777777" w:rsidR="00F90B9A" w:rsidRDefault="00F90B9A" w:rsidP="00F90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B9A" w14:paraId="4405B1F4" w14:textId="77777777" w:rsidTr="00010739">
        <w:tc>
          <w:tcPr>
            <w:tcW w:w="2835" w:type="dxa"/>
          </w:tcPr>
          <w:p w14:paraId="371D49BC" w14:textId="77777777" w:rsidR="00F90B9A" w:rsidRDefault="00F90B9A" w:rsidP="00010739">
            <w:pPr>
              <w:pStyle w:val="CRCoverPage"/>
              <w:tabs>
                <w:tab w:val="right" w:pos="2751"/>
              </w:tabs>
              <w:spacing w:after="0"/>
              <w:rPr>
                <w:b/>
                <w:i/>
                <w:noProof/>
              </w:rPr>
            </w:pPr>
            <w:r>
              <w:rPr>
                <w:b/>
                <w:i/>
                <w:noProof/>
              </w:rPr>
              <w:t>Proposed change affects:</w:t>
            </w:r>
          </w:p>
        </w:tc>
        <w:tc>
          <w:tcPr>
            <w:tcW w:w="1418" w:type="dxa"/>
          </w:tcPr>
          <w:p w14:paraId="79A287D6" w14:textId="77777777" w:rsidR="00F90B9A" w:rsidRDefault="00F90B9A" w:rsidP="00010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21513" w14:textId="77777777" w:rsidR="00F90B9A" w:rsidRDefault="00F90B9A" w:rsidP="00010739">
            <w:pPr>
              <w:pStyle w:val="CRCoverPage"/>
              <w:spacing w:after="0"/>
              <w:jc w:val="center"/>
              <w:rPr>
                <w:b/>
                <w:caps/>
                <w:noProof/>
              </w:rPr>
            </w:pPr>
          </w:p>
        </w:tc>
        <w:tc>
          <w:tcPr>
            <w:tcW w:w="709" w:type="dxa"/>
            <w:tcBorders>
              <w:left w:val="single" w:sz="4" w:space="0" w:color="auto"/>
            </w:tcBorders>
          </w:tcPr>
          <w:p w14:paraId="612F6F50" w14:textId="77777777" w:rsidR="00F90B9A" w:rsidRDefault="00F90B9A" w:rsidP="00010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E422D" w14:textId="77777777" w:rsidR="00F90B9A" w:rsidRDefault="00F90B9A" w:rsidP="00010739">
            <w:pPr>
              <w:pStyle w:val="CRCoverPage"/>
              <w:spacing w:after="0"/>
              <w:jc w:val="center"/>
              <w:rPr>
                <w:b/>
                <w:caps/>
                <w:noProof/>
              </w:rPr>
            </w:pPr>
            <w:r>
              <w:rPr>
                <w:b/>
                <w:caps/>
                <w:noProof/>
              </w:rPr>
              <w:t>v</w:t>
            </w:r>
          </w:p>
        </w:tc>
        <w:tc>
          <w:tcPr>
            <w:tcW w:w="2126" w:type="dxa"/>
          </w:tcPr>
          <w:p w14:paraId="4ACDAAB0" w14:textId="77777777" w:rsidR="00F90B9A" w:rsidRDefault="00F90B9A" w:rsidP="00010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A02F8" w14:textId="77777777" w:rsidR="00F90B9A" w:rsidRDefault="00F90B9A" w:rsidP="00010739">
            <w:pPr>
              <w:pStyle w:val="CRCoverPage"/>
              <w:spacing w:after="0"/>
              <w:jc w:val="center"/>
              <w:rPr>
                <w:b/>
                <w:caps/>
                <w:noProof/>
              </w:rPr>
            </w:pPr>
          </w:p>
        </w:tc>
        <w:tc>
          <w:tcPr>
            <w:tcW w:w="1418" w:type="dxa"/>
            <w:tcBorders>
              <w:left w:val="nil"/>
            </w:tcBorders>
          </w:tcPr>
          <w:p w14:paraId="33F0C68D" w14:textId="77777777" w:rsidR="00F90B9A" w:rsidRDefault="00F90B9A" w:rsidP="00010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DDCA0" w14:textId="177B4CC5" w:rsidR="00F90B9A" w:rsidRDefault="008C22C8" w:rsidP="00010739">
            <w:pPr>
              <w:pStyle w:val="CRCoverPage"/>
              <w:spacing w:after="0"/>
              <w:jc w:val="center"/>
              <w:rPr>
                <w:b/>
                <w:bCs/>
                <w:caps/>
                <w:noProof/>
              </w:rPr>
            </w:pPr>
            <w:r>
              <w:rPr>
                <w:b/>
                <w:caps/>
                <w:noProof/>
              </w:rPr>
              <w:t>v</w:t>
            </w:r>
          </w:p>
        </w:tc>
      </w:tr>
    </w:tbl>
    <w:p w14:paraId="2988B097" w14:textId="77777777" w:rsidR="00F90B9A" w:rsidRDefault="00F90B9A" w:rsidP="00F90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B9A" w14:paraId="0C195D83" w14:textId="77777777" w:rsidTr="00010739">
        <w:tc>
          <w:tcPr>
            <w:tcW w:w="9640" w:type="dxa"/>
            <w:gridSpan w:val="11"/>
          </w:tcPr>
          <w:p w14:paraId="7BEB4740" w14:textId="77777777" w:rsidR="00F90B9A" w:rsidRDefault="00F90B9A" w:rsidP="00010739">
            <w:pPr>
              <w:pStyle w:val="CRCoverPage"/>
              <w:spacing w:after="0"/>
              <w:rPr>
                <w:noProof/>
                <w:sz w:val="8"/>
                <w:szCs w:val="8"/>
              </w:rPr>
            </w:pPr>
          </w:p>
        </w:tc>
      </w:tr>
      <w:tr w:rsidR="00F90B9A" w14:paraId="11CC8461" w14:textId="77777777" w:rsidTr="00010739">
        <w:tc>
          <w:tcPr>
            <w:tcW w:w="1843" w:type="dxa"/>
            <w:tcBorders>
              <w:top w:val="single" w:sz="4" w:space="0" w:color="auto"/>
              <w:left w:val="single" w:sz="4" w:space="0" w:color="auto"/>
            </w:tcBorders>
          </w:tcPr>
          <w:p w14:paraId="4425166C" w14:textId="77777777" w:rsidR="00F90B9A" w:rsidRDefault="00F90B9A" w:rsidP="00010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A110A" w14:textId="0E3F739F" w:rsidR="00F90B9A" w:rsidRDefault="00F90B9A" w:rsidP="00010739">
            <w:pPr>
              <w:pStyle w:val="CRCoverPage"/>
              <w:spacing w:after="0"/>
              <w:rPr>
                <w:noProof/>
              </w:rPr>
            </w:pPr>
            <w:r>
              <w:t xml:space="preserve"> Update on </w:t>
            </w:r>
            <w:r w:rsidR="00886528" w:rsidRPr="00D45742">
              <w:rPr>
                <w:lang w:eastAsia="ko-KR"/>
              </w:rPr>
              <w:t xml:space="preserve">Network </w:t>
            </w:r>
            <w:r w:rsidR="00886528">
              <w:rPr>
                <w:lang w:eastAsia="ko-KR"/>
              </w:rPr>
              <w:t xml:space="preserve">based </w:t>
            </w:r>
            <w:r w:rsidR="00886528" w:rsidRPr="00D45742">
              <w:rPr>
                <w:lang w:eastAsia="ko-KR"/>
              </w:rPr>
              <w:t>SL positioning</w:t>
            </w:r>
            <w:r w:rsidR="00886528" w:rsidRPr="008D2C7E">
              <w:rPr>
                <w:lang w:eastAsia="ko-KR"/>
              </w:rPr>
              <w:t xml:space="preserve"> </w:t>
            </w:r>
            <w:r w:rsidR="00886528">
              <w:rPr>
                <w:lang w:eastAsia="ko-KR"/>
              </w:rPr>
              <w:t>for UE without</w:t>
            </w:r>
            <w:r w:rsidR="00886528" w:rsidRPr="008D2C7E">
              <w:rPr>
                <w:lang w:eastAsia="ko-KR"/>
              </w:rPr>
              <w:t xml:space="preserve"> </w:t>
            </w:r>
            <w:r w:rsidR="00886528">
              <w:rPr>
                <w:lang w:eastAsia="ko-KR"/>
              </w:rPr>
              <w:t>NAS connection</w:t>
            </w:r>
          </w:p>
        </w:tc>
      </w:tr>
      <w:tr w:rsidR="00F90B9A" w14:paraId="1D9C9E5D" w14:textId="77777777" w:rsidTr="00010739">
        <w:tc>
          <w:tcPr>
            <w:tcW w:w="1843" w:type="dxa"/>
            <w:tcBorders>
              <w:left w:val="single" w:sz="4" w:space="0" w:color="auto"/>
            </w:tcBorders>
          </w:tcPr>
          <w:p w14:paraId="6DFF253F" w14:textId="77777777" w:rsidR="00F90B9A" w:rsidRDefault="00F90B9A" w:rsidP="00010739">
            <w:pPr>
              <w:pStyle w:val="CRCoverPage"/>
              <w:spacing w:after="0"/>
              <w:rPr>
                <w:b/>
                <w:i/>
                <w:noProof/>
                <w:sz w:val="8"/>
                <w:szCs w:val="8"/>
              </w:rPr>
            </w:pPr>
          </w:p>
        </w:tc>
        <w:tc>
          <w:tcPr>
            <w:tcW w:w="7797" w:type="dxa"/>
            <w:gridSpan w:val="10"/>
            <w:tcBorders>
              <w:right w:val="single" w:sz="4" w:space="0" w:color="auto"/>
            </w:tcBorders>
          </w:tcPr>
          <w:p w14:paraId="7044E1F0" w14:textId="77777777" w:rsidR="00F90B9A" w:rsidRDefault="00F90B9A" w:rsidP="00010739">
            <w:pPr>
              <w:pStyle w:val="CRCoverPage"/>
              <w:spacing w:after="0"/>
              <w:rPr>
                <w:noProof/>
                <w:sz w:val="8"/>
                <w:szCs w:val="8"/>
              </w:rPr>
            </w:pPr>
          </w:p>
        </w:tc>
      </w:tr>
      <w:tr w:rsidR="00F90B9A" w14:paraId="5A392FD4" w14:textId="77777777" w:rsidTr="00010739">
        <w:tc>
          <w:tcPr>
            <w:tcW w:w="1843" w:type="dxa"/>
            <w:tcBorders>
              <w:left w:val="single" w:sz="4" w:space="0" w:color="auto"/>
            </w:tcBorders>
          </w:tcPr>
          <w:p w14:paraId="1C741819" w14:textId="77777777" w:rsidR="00F90B9A" w:rsidRDefault="00F90B9A" w:rsidP="00010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D4768" w14:textId="77777777" w:rsidR="00F90B9A" w:rsidRDefault="00F90B9A" w:rsidP="00010739">
            <w:pPr>
              <w:pStyle w:val="CRCoverPage"/>
              <w:spacing w:after="0"/>
              <w:ind w:left="100"/>
              <w:rPr>
                <w:noProof/>
              </w:rPr>
            </w:pPr>
            <w:r>
              <w:t>Interdigital</w:t>
            </w:r>
          </w:p>
        </w:tc>
      </w:tr>
      <w:tr w:rsidR="00F90B9A" w14:paraId="39377B82" w14:textId="77777777" w:rsidTr="00010739">
        <w:tc>
          <w:tcPr>
            <w:tcW w:w="1843" w:type="dxa"/>
            <w:tcBorders>
              <w:left w:val="single" w:sz="4" w:space="0" w:color="auto"/>
            </w:tcBorders>
          </w:tcPr>
          <w:p w14:paraId="5EECCA0E" w14:textId="77777777" w:rsidR="00F90B9A" w:rsidRDefault="00F90B9A" w:rsidP="00010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06675" w14:textId="77777777" w:rsidR="00F90B9A" w:rsidRDefault="00F90B9A" w:rsidP="00010739">
            <w:pPr>
              <w:pStyle w:val="CRCoverPage"/>
              <w:spacing w:after="0"/>
              <w:ind w:left="100"/>
              <w:rPr>
                <w:noProof/>
              </w:rPr>
            </w:pPr>
            <w:r>
              <w:t>SA2</w:t>
            </w:r>
          </w:p>
        </w:tc>
      </w:tr>
      <w:tr w:rsidR="00F90B9A" w14:paraId="67F9DB87" w14:textId="77777777" w:rsidTr="00010739">
        <w:tc>
          <w:tcPr>
            <w:tcW w:w="1843" w:type="dxa"/>
            <w:tcBorders>
              <w:left w:val="single" w:sz="4" w:space="0" w:color="auto"/>
            </w:tcBorders>
          </w:tcPr>
          <w:p w14:paraId="2089FE60" w14:textId="77777777" w:rsidR="00F90B9A" w:rsidRDefault="00F90B9A" w:rsidP="00010739">
            <w:pPr>
              <w:pStyle w:val="CRCoverPage"/>
              <w:spacing w:after="0"/>
              <w:rPr>
                <w:b/>
                <w:i/>
                <w:noProof/>
                <w:sz w:val="8"/>
                <w:szCs w:val="8"/>
              </w:rPr>
            </w:pPr>
          </w:p>
        </w:tc>
        <w:tc>
          <w:tcPr>
            <w:tcW w:w="7797" w:type="dxa"/>
            <w:gridSpan w:val="10"/>
            <w:tcBorders>
              <w:right w:val="single" w:sz="4" w:space="0" w:color="auto"/>
            </w:tcBorders>
          </w:tcPr>
          <w:p w14:paraId="68F05BAD" w14:textId="77777777" w:rsidR="00F90B9A" w:rsidRDefault="00F90B9A" w:rsidP="00010739">
            <w:pPr>
              <w:pStyle w:val="CRCoverPage"/>
              <w:spacing w:after="0"/>
              <w:rPr>
                <w:noProof/>
                <w:sz w:val="8"/>
                <w:szCs w:val="8"/>
              </w:rPr>
            </w:pPr>
          </w:p>
        </w:tc>
      </w:tr>
      <w:tr w:rsidR="00F90B9A" w14:paraId="18EC826D" w14:textId="77777777" w:rsidTr="00010739">
        <w:tc>
          <w:tcPr>
            <w:tcW w:w="1843" w:type="dxa"/>
            <w:tcBorders>
              <w:left w:val="single" w:sz="4" w:space="0" w:color="auto"/>
            </w:tcBorders>
          </w:tcPr>
          <w:p w14:paraId="7767C885" w14:textId="77777777" w:rsidR="00F90B9A" w:rsidRDefault="00F90B9A" w:rsidP="00010739">
            <w:pPr>
              <w:pStyle w:val="CRCoverPage"/>
              <w:tabs>
                <w:tab w:val="right" w:pos="1759"/>
              </w:tabs>
              <w:spacing w:after="0"/>
              <w:rPr>
                <w:b/>
                <w:i/>
                <w:noProof/>
              </w:rPr>
            </w:pPr>
            <w:r>
              <w:rPr>
                <w:b/>
                <w:i/>
                <w:noProof/>
              </w:rPr>
              <w:t>Work item code:</w:t>
            </w:r>
          </w:p>
        </w:tc>
        <w:tc>
          <w:tcPr>
            <w:tcW w:w="3686" w:type="dxa"/>
            <w:gridSpan w:val="5"/>
            <w:shd w:val="pct30" w:color="FFFF00" w:fill="auto"/>
          </w:tcPr>
          <w:p w14:paraId="63848788" w14:textId="40A7DA5F" w:rsidR="00F90B9A" w:rsidRDefault="003A7A62" w:rsidP="003A7A62">
            <w:pPr>
              <w:pStyle w:val="CRCoverPage"/>
              <w:spacing w:after="0"/>
              <w:rPr>
                <w:noProof/>
              </w:rPr>
            </w:pPr>
            <w:r>
              <w:t xml:space="preserve"> </w:t>
            </w:r>
            <w:r w:rsidR="00F90B9A">
              <w:t>Ranging</w:t>
            </w:r>
            <w:r>
              <w:t>_SL</w:t>
            </w:r>
          </w:p>
        </w:tc>
        <w:tc>
          <w:tcPr>
            <w:tcW w:w="567" w:type="dxa"/>
            <w:tcBorders>
              <w:left w:val="nil"/>
            </w:tcBorders>
          </w:tcPr>
          <w:p w14:paraId="6E5057ED" w14:textId="77777777" w:rsidR="00F90B9A" w:rsidRDefault="00F90B9A" w:rsidP="00010739">
            <w:pPr>
              <w:pStyle w:val="CRCoverPage"/>
              <w:spacing w:after="0"/>
              <w:ind w:right="100"/>
              <w:rPr>
                <w:noProof/>
              </w:rPr>
            </w:pPr>
          </w:p>
        </w:tc>
        <w:tc>
          <w:tcPr>
            <w:tcW w:w="1417" w:type="dxa"/>
            <w:gridSpan w:val="3"/>
            <w:tcBorders>
              <w:left w:val="nil"/>
            </w:tcBorders>
          </w:tcPr>
          <w:p w14:paraId="1B4A120A" w14:textId="77777777" w:rsidR="00F90B9A" w:rsidRDefault="00F90B9A" w:rsidP="00010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2D5B0" w14:textId="6AA4374A" w:rsidR="00F90B9A" w:rsidRDefault="00000000" w:rsidP="00010739">
            <w:pPr>
              <w:pStyle w:val="CRCoverPage"/>
              <w:spacing w:after="0"/>
              <w:ind w:left="100"/>
              <w:rPr>
                <w:noProof/>
              </w:rPr>
            </w:pPr>
            <w:fldSimple w:instr=" DOCPROPERTY  ResDate  \* MERGEFORMAT ">
              <w:r w:rsidR="00F90B9A">
                <w:rPr>
                  <w:noProof/>
                </w:rPr>
                <w:t>2023-09-</w:t>
              </w:r>
              <w:r w:rsidR="003A7A62">
                <w:rPr>
                  <w:noProof/>
                </w:rPr>
                <w:t>29</w:t>
              </w:r>
            </w:fldSimple>
          </w:p>
        </w:tc>
      </w:tr>
      <w:tr w:rsidR="00F90B9A" w14:paraId="03014D60" w14:textId="77777777" w:rsidTr="00010739">
        <w:tc>
          <w:tcPr>
            <w:tcW w:w="1843" w:type="dxa"/>
            <w:tcBorders>
              <w:left w:val="single" w:sz="4" w:space="0" w:color="auto"/>
            </w:tcBorders>
          </w:tcPr>
          <w:p w14:paraId="44545FFF" w14:textId="77777777" w:rsidR="00F90B9A" w:rsidRDefault="00F90B9A" w:rsidP="00010739">
            <w:pPr>
              <w:pStyle w:val="CRCoverPage"/>
              <w:spacing w:after="0"/>
              <w:rPr>
                <w:b/>
                <w:i/>
                <w:noProof/>
                <w:sz w:val="8"/>
                <w:szCs w:val="8"/>
              </w:rPr>
            </w:pPr>
          </w:p>
        </w:tc>
        <w:tc>
          <w:tcPr>
            <w:tcW w:w="1986" w:type="dxa"/>
            <w:gridSpan w:val="4"/>
          </w:tcPr>
          <w:p w14:paraId="73F38FA7" w14:textId="77777777" w:rsidR="00F90B9A" w:rsidRDefault="00F90B9A" w:rsidP="00010739">
            <w:pPr>
              <w:pStyle w:val="CRCoverPage"/>
              <w:spacing w:after="0"/>
              <w:rPr>
                <w:noProof/>
                <w:sz w:val="8"/>
                <w:szCs w:val="8"/>
              </w:rPr>
            </w:pPr>
          </w:p>
        </w:tc>
        <w:tc>
          <w:tcPr>
            <w:tcW w:w="2267" w:type="dxa"/>
            <w:gridSpan w:val="2"/>
          </w:tcPr>
          <w:p w14:paraId="61DAE796" w14:textId="77777777" w:rsidR="00F90B9A" w:rsidRDefault="00F90B9A" w:rsidP="00010739">
            <w:pPr>
              <w:pStyle w:val="CRCoverPage"/>
              <w:spacing w:after="0"/>
              <w:rPr>
                <w:noProof/>
                <w:sz w:val="8"/>
                <w:szCs w:val="8"/>
              </w:rPr>
            </w:pPr>
          </w:p>
        </w:tc>
        <w:tc>
          <w:tcPr>
            <w:tcW w:w="1417" w:type="dxa"/>
            <w:gridSpan w:val="3"/>
          </w:tcPr>
          <w:p w14:paraId="25F35151" w14:textId="77777777" w:rsidR="00F90B9A" w:rsidRDefault="00F90B9A" w:rsidP="00010739">
            <w:pPr>
              <w:pStyle w:val="CRCoverPage"/>
              <w:spacing w:after="0"/>
              <w:rPr>
                <w:noProof/>
                <w:sz w:val="8"/>
                <w:szCs w:val="8"/>
              </w:rPr>
            </w:pPr>
          </w:p>
        </w:tc>
        <w:tc>
          <w:tcPr>
            <w:tcW w:w="2127" w:type="dxa"/>
            <w:tcBorders>
              <w:right w:val="single" w:sz="4" w:space="0" w:color="auto"/>
            </w:tcBorders>
          </w:tcPr>
          <w:p w14:paraId="02835284" w14:textId="77777777" w:rsidR="00F90B9A" w:rsidRDefault="00F90B9A" w:rsidP="00010739">
            <w:pPr>
              <w:pStyle w:val="CRCoverPage"/>
              <w:spacing w:after="0"/>
              <w:rPr>
                <w:noProof/>
                <w:sz w:val="8"/>
                <w:szCs w:val="8"/>
              </w:rPr>
            </w:pPr>
          </w:p>
        </w:tc>
      </w:tr>
      <w:tr w:rsidR="00F90B9A" w14:paraId="39F3AA25" w14:textId="77777777" w:rsidTr="00010739">
        <w:trPr>
          <w:cantSplit/>
        </w:trPr>
        <w:tc>
          <w:tcPr>
            <w:tcW w:w="1843" w:type="dxa"/>
            <w:tcBorders>
              <w:left w:val="single" w:sz="4" w:space="0" w:color="auto"/>
            </w:tcBorders>
          </w:tcPr>
          <w:p w14:paraId="640210ED" w14:textId="77777777" w:rsidR="00F90B9A" w:rsidRDefault="00F90B9A" w:rsidP="00010739">
            <w:pPr>
              <w:pStyle w:val="CRCoverPage"/>
              <w:tabs>
                <w:tab w:val="right" w:pos="1759"/>
              </w:tabs>
              <w:spacing w:after="0"/>
              <w:rPr>
                <w:b/>
                <w:i/>
                <w:noProof/>
              </w:rPr>
            </w:pPr>
            <w:r>
              <w:rPr>
                <w:b/>
                <w:i/>
                <w:noProof/>
              </w:rPr>
              <w:t>Category:</w:t>
            </w:r>
          </w:p>
        </w:tc>
        <w:tc>
          <w:tcPr>
            <w:tcW w:w="851" w:type="dxa"/>
            <w:shd w:val="pct30" w:color="FFFF00" w:fill="auto"/>
          </w:tcPr>
          <w:p w14:paraId="3E5035A6" w14:textId="77777777" w:rsidR="00F90B9A" w:rsidRDefault="00000000" w:rsidP="00010739">
            <w:pPr>
              <w:pStyle w:val="CRCoverPage"/>
              <w:spacing w:after="0"/>
              <w:ind w:left="100" w:right="-609"/>
              <w:rPr>
                <w:b/>
                <w:noProof/>
              </w:rPr>
            </w:pPr>
            <w:fldSimple w:instr=" DOCPROPERTY  Cat  \* MERGEFORMAT ">
              <w:r w:rsidR="00F90B9A">
                <w:rPr>
                  <w:b/>
                  <w:noProof/>
                </w:rPr>
                <w:t>F</w:t>
              </w:r>
            </w:fldSimple>
          </w:p>
        </w:tc>
        <w:tc>
          <w:tcPr>
            <w:tcW w:w="3402" w:type="dxa"/>
            <w:gridSpan w:val="5"/>
            <w:tcBorders>
              <w:left w:val="nil"/>
            </w:tcBorders>
          </w:tcPr>
          <w:p w14:paraId="26270689" w14:textId="77777777" w:rsidR="00F90B9A" w:rsidRDefault="00F90B9A" w:rsidP="00010739">
            <w:pPr>
              <w:pStyle w:val="CRCoverPage"/>
              <w:spacing w:after="0"/>
              <w:rPr>
                <w:noProof/>
              </w:rPr>
            </w:pPr>
          </w:p>
        </w:tc>
        <w:tc>
          <w:tcPr>
            <w:tcW w:w="1417" w:type="dxa"/>
            <w:gridSpan w:val="3"/>
            <w:tcBorders>
              <w:left w:val="nil"/>
            </w:tcBorders>
          </w:tcPr>
          <w:p w14:paraId="42327875" w14:textId="77777777" w:rsidR="00F90B9A" w:rsidRDefault="00F90B9A" w:rsidP="00010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43ED4F" w14:textId="77777777" w:rsidR="00F90B9A" w:rsidRDefault="00F90B9A" w:rsidP="00010739">
            <w:pPr>
              <w:pStyle w:val="CRCoverPage"/>
              <w:spacing w:after="0"/>
              <w:ind w:left="100"/>
              <w:rPr>
                <w:noProof/>
              </w:rPr>
            </w:pPr>
            <w:r>
              <w:t>Rel-18</w:t>
            </w:r>
          </w:p>
        </w:tc>
      </w:tr>
      <w:tr w:rsidR="00F90B9A" w14:paraId="127B5FF8" w14:textId="77777777" w:rsidTr="00010739">
        <w:tc>
          <w:tcPr>
            <w:tcW w:w="1843" w:type="dxa"/>
            <w:tcBorders>
              <w:left w:val="single" w:sz="4" w:space="0" w:color="auto"/>
              <w:bottom w:val="single" w:sz="4" w:space="0" w:color="auto"/>
            </w:tcBorders>
          </w:tcPr>
          <w:p w14:paraId="53D31AFE" w14:textId="77777777" w:rsidR="00F90B9A" w:rsidRDefault="00F90B9A" w:rsidP="00010739">
            <w:pPr>
              <w:pStyle w:val="CRCoverPage"/>
              <w:spacing w:after="0"/>
              <w:rPr>
                <w:b/>
                <w:i/>
                <w:noProof/>
              </w:rPr>
            </w:pPr>
          </w:p>
        </w:tc>
        <w:tc>
          <w:tcPr>
            <w:tcW w:w="4677" w:type="dxa"/>
            <w:gridSpan w:val="8"/>
            <w:tcBorders>
              <w:bottom w:val="single" w:sz="4" w:space="0" w:color="auto"/>
            </w:tcBorders>
          </w:tcPr>
          <w:p w14:paraId="64BF5C09" w14:textId="7FA520D5" w:rsidR="00F90B9A" w:rsidRDefault="00F90B9A" w:rsidP="00010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AB657" w14:textId="77777777" w:rsidR="00F90B9A" w:rsidRDefault="00F90B9A" w:rsidP="0001073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1DEC1" w14:textId="77777777" w:rsidR="00F90B9A" w:rsidRPr="007C2097" w:rsidRDefault="00F90B9A" w:rsidP="00010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9A" w14:paraId="7956D6EC" w14:textId="77777777" w:rsidTr="00010739">
        <w:tc>
          <w:tcPr>
            <w:tcW w:w="1843" w:type="dxa"/>
          </w:tcPr>
          <w:p w14:paraId="221D5602" w14:textId="77777777" w:rsidR="00F90B9A" w:rsidRDefault="00F90B9A" w:rsidP="00010739">
            <w:pPr>
              <w:pStyle w:val="CRCoverPage"/>
              <w:spacing w:after="0"/>
              <w:rPr>
                <w:b/>
                <w:i/>
                <w:noProof/>
                <w:sz w:val="8"/>
                <w:szCs w:val="8"/>
              </w:rPr>
            </w:pPr>
          </w:p>
        </w:tc>
        <w:tc>
          <w:tcPr>
            <w:tcW w:w="7797" w:type="dxa"/>
            <w:gridSpan w:val="10"/>
          </w:tcPr>
          <w:p w14:paraId="5A7944F2" w14:textId="77777777" w:rsidR="00F90B9A" w:rsidRDefault="00F90B9A" w:rsidP="00010739">
            <w:pPr>
              <w:pStyle w:val="CRCoverPage"/>
              <w:spacing w:after="0"/>
              <w:rPr>
                <w:noProof/>
                <w:sz w:val="8"/>
                <w:szCs w:val="8"/>
              </w:rPr>
            </w:pPr>
          </w:p>
        </w:tc>
      </w:tr>
      <w:tr w:rsidR="00F90B9A" w14:paraId="0DD0396E" w14:textId="77777777" w:rsidTr="00010739">
        <w:tc>
          <w:tcPr>
            <w:tcW w:w="2694" w:type="dxa"/>
            <w:gridSpan w:val="2"/>
            <w:tcBorders>
              <w:top w:val="single" w:sz="4" w:space="0" w:color="auto"/>
              <w:left w:val="single" w:sz="4" w:space="0" w:color="auto"/>
            </w:tcBorders>
          </w:tcPr>
          <w:p w14:paraId="138001DD" w14:textId="77777777" w:rsidR="00F90B9A" w:rsidRDefault="00F90B9A" w:rsidP="00010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36929" w14:textId="77777777" w:rsidR="003F1CF6" w:rsidRDefault="00886528" w:rsidP="00886528">
            <w:pPr>
              <w:pStyle w:val="CRCoverPage"/>
              <w:spacing w:after="0"/>
              <w:ind w:left="100"/>
              <w:rPr>
                <w:rFonts w:ascii="Times New Roman" w:hAnsi="Times New Roman"/>
                <w:noProof/>
              </w:rPr>
            </w:pPr>
            <w:r w:rsidRPr="00886528">
              <w:rPr>
                <w:rFonts w:ascii="Times New Roman" w:hAnsi="Times New Roman"/>
                <w:noProof/>
              </w:rPr>
              <w:t>For N</w:t>
            </w:r>
            <w:r w:rsidR="003F1CF6">
              <w:rPr>
                <w:rFonts w:ascii="Times New Roman" w:hAnsi="Times New Roman"/>
                <w:noProof/>
              </w:rPr>
              <w:t>W</w:t>
            </w:r>
            <w:r w:rsidRPr="00886528">
              <w:rPr>
                <w:rFonts w:ascii="Times New Roman" w:hAnsi="Times New Roman"/>
                <w:noProof/>
              </w:rPr>
              <w:t xml:space="preserve"> based SL positioning for UE without NAS connection, each Located UE may report the </w:t>
            </w:r>
            <w:r>
              <w:rPr>
                <w:rFonts w:ascii="Times New Roman" w:hAnsi="Times New Roman"/>
                <w:noProof/>
              </w:rPr>
              <w:t xml:space="preserve">result and the </w:t>
            </w:r>
            <w:r w:rsidRPr="00886528">
              <w:rPr>
                <w:rFonts w:ascii="Times New Roman" w:hAnsi="Times New Roman"/>
                <w:noProof/>
              </w:rPr>
              <w:t>routing identifier from Target UE to the LMF via the serving AMF of the Located UE.</w:t>
            </w:r>
            <w:r>
              <w:rPr>
                <w:rFonts w:ascii="Times New Roman" w:hAnsi="Times New Roman"/>
                <w:noProof/>
              </w:rPr>
              <w:t xml:space="preserve"> </w:t>
            </w:r>
          </w:p>
          <w:p w14:paraId="0262A67E" w14:textId="77188D0E" w:rsidR="00886528" w:rsidRDefault="00886528" w:rsidP="00886528">
            <w:pPr>
              <w:pStyle w:val="CRCoverPage"/>
              <w:spacing w:after="0"/>
              <w:ind w:left="100"/>
              <w:rPr>
                <w:rFonts w:ascii="Times New Roman" w:hAnsi="Times New Roman"/>
                <w:noProof/>
              </w:rPr>
            </w:pPr>
            <w:r w:rsidRPr="00886528">
              <w:rPr>
                <w:rFonts w:ascii="Times New Roman" w:hAnsi="Times New Roman"/>
                <w:noProof/>
              </w:rPr>
              <w:t xml:space="preserve">The routing identifier </w:t>
            </w:r>
            <w:r w:rsidR="003F1CF6">
              <w:rPr>
                <w:rFonts w:ascii="Times New Roman" w:hAnsi="Times New Roman"/>
                <w:noProof/>
              </w:rPr>
              <w:t xml:space="preserve">shared from Target UE is used to </w:t>
            </w:r>
            <w:r w:rsidRPr="00886528">
              <w:rPr>
                <w:rFonts w:ascii="Times New Roman" w:hAnsi="Times New Roman"/>
                <w:noProof/>
              </w:rPr>
              <w:t>indicate an LMF that manages the Target UE positioning</w:t>
            </w:r>
            <w:r w:rsidR="00127EAD">
              <w:rPr>
                <w:rFonts w:ascii="Times New Roman" w:hAnsi="Times New Roman"/>
                <w:noProof/>
              </w:rPr>
              <w:t xml:space="preserve"> and </w:t>
            </w:r>
            <w:r>
              <w:rPr>
                <w:rFonts w:ascii="Times New Roman" w:hAnsi="Times New Roman"/>
                <w:noProof/>
              </w:rPr>
              <w:t>.</w:t>
            </w:r>
          </w:p>
          <w:p w14:paraId="0FC9586F" w14:textId="77777777" w:rsidR="003F1CF6" w:rsidRDefault="003F1CF6" w:rsidP="00886528">
            <w:pPr>
              <w:pStyle w:val="CRCoverPage"/>
              <w:spacing w:after="0"/>
              <w:ind w:left="100"/>
              <w:rPr>
                <w:rFonts w:ascii="Times New Roman" w:hAnsi="Times New Roman"/>
                <w:noProof/>
              </w:rPr>
            </w:pPr>
          </w:p>
          <w:p w14:paraId="06DAAA9F" w14:textId="4C5ABD52" w:rsidR="00F90B9A" w:rsidRDefault="003F1CF6" w:rsidP="003F1CF6">
            <w:pPr>
              <w:pStyle w:val="CRCoverPage"/>
              <w:spacing w:after="0"/>
              <w:ind w:left="100"/>
              <w:rPr>
                <w:noProof/>
              </w:rPr>
            </w:pPr>
            <w:r>
              <w:rPr>
                <w:rFonts w:ascii="Times New Roman" w:hAnsi="Times New Roman"/>
                <w:noProof/>
              </w:rPr>
              <w:t xml:space="preserve">According to subclause 6.5.2, when the procedure is triggered based on an event configured by the NW while target UE is in coverage, the received </w:t>
            </w:r>
            <w:r w:rsidR="00886528">
              <w:rPr>
                <w:rFonts w:ascii="Times New Roman" w:hAnsi="Times New Roman"/>
                <w:noProof/>
              </w:rPr>
              <w:t xml:space="preserve">deferred routing identifier </w:t>
            </w:r>
            <w:r>
              <w:rPr>
                <w:rFonts w:ascii="Times New Roman" w:hAnsi="Times New Roman"/>
                <w:noProof/>
              </w:rPr>
              <w:t xml:space="preserve">from the NW </w:t>
            </w:r>
            <w:r w:rsidR="00886528">
              <w:rPr>
                <w:rFonts w:ascii="Times New Roman" w:hAnsi="Times New Roman"/>
                <w:noProof/>
              </w:rPr>
              <w:t>may be used for this purpose</w:t>
            </w:r>
            <w:r>
              <w:rPr>
                <w:rFonts w:ascii="Times New Roman" w:hAnsi="Times New Roman"/>
                <w:noProof/>
              </w:rPr>
              <w:t xml:space="preserve"> </w:t>
            </w:r>
            <w:r w:rsidR="00886528">
              <w:rPr>
                <w:rFonts w:ascii="Times New Roman" w:hAnsi="Times New Roman"/>
                <w:noProof/>
              </w:rPr>
              <w:t xml:space="preserve">but </w:t>
            </w:r>
            <w:r>
              <w:rPr>
                <w:rFonts w:ascii="Times New Roman" w:hAnsi="Times New Roman"/>
                <w:noProof/>
              </w:rPr>
              <w:t xml:space="preserve">when the procedure is triggered for obtain its own location information, it is not clear </w:t>
            </w:r>
            <w:r w:rsidR="00886528">
              <w:rPr>
                <w:rFonts w:ascii="Times New Roman" w:hAnsi="Times New Roman"/>
                <w:noProof/>
              </w:rPr>
              <w:t xml:space="preserve">how the target UE can </w:t>
            </w:r>
            <w:r>
              <w:rPr>
                <w:rFonts w:ascii="Times New Roman" w:hAnsi="Times New Roman"/>
                <w:noProof/>
              </w:rPr>
              <w:t xml:space="preserve">acquire </w:t>
            </w:r>
            <w:r w:rsidR="00886528">
              <w:rPr>
                <w:rFonts w:ascii="Times New Roman" w:hAnsi="Times New Roman"/>
                <w:noProof/>
              </w:rPr>
              <w:t xml:space="preserve">the routing identifier to indicate </w:t>
            </w:r>
            <w:r>
              <w:rPr>
                <w:rFonts w:ascii="Times New Roman" w:hAnsi="Times New Roman"/>
                <w:noProof/>
              </w:rPr>
              <w:t>serving LMF</w:t>
            </w:r>
            <w:r w:rsidR="00886528">
              <w:rPr>
                <w:rFonts w:ascii="Times New Roman" w:hAnsi="Times New Roman"/>
                <w:noProof/>
              </w:rPr>
              <w:t>.</w:t>
            </w:r>
          </w:p>
        </w:tc>
      </w:tr>
      <w:tr w:rsidR="00F90B9A" w14:paraId="55D73702" w14:textId="77777777" w:rsidTr="00010739">
        <w:tc>
          <w:tcPr>
            <w:tcW w:w="2694" w:type="dxa"/>
            <w:gridSpan w:val="2"/>
            <w:tcBorders>
              <w:left w:val="single" w:sz="4" w:space="0" w:color="auto"/>
            </w:tcBorders>
          </w:tcPr>
          <w:p w14:paraId="0837F620" w14:textId="77777777" w:rsidR="00F90B9A" w:rsidRDefault="00F90B9A" w:rsidP="00010739">
            <w:pPr>
              <w:pStyle w:val="CRCoverPage"/>
              <w:spacing w:after="0"/>
              <w:rPr>
                <w:b/>
                <w:i/>
                <w:noProof/>
                <w:sz w:val="8"/>
                <w:szCs w:val="8"/>
              </w:rPr>
            </w:pPr>
          </w:p>
        </w:tc>
        <w:tc>
          <w:tcPr>
            <w:tcW w:w="6946" w:type="dxa"/>
            <w:gridSpan w:val="9"/>
            <w:tcBorders>
              <w:right w:val="single" w:sz="4" w:space="0" w:color="auto"/>
            </w:tcBorders>
          </w:tcPr>
          <w:p w14:paraId="65E9CFD6" w14:textId="77777777" w:rsidR="00F90B9A" w:rsidRDefault="00F90B9A" w:rsidP="00010739">
            <w:pPr>
              <w:pStyle w:val="CRCoverPage"/>
              <w:spacing w:after="0"/>
              <w:rPr>
                <w:noProof/>
                <w:sz w:val="8"/>
                <w:szCs w:val="8"/>
              </w:rPr>
            </w:pPr>
          </w:p>
        </w:tc>
      </w:tr>
      <w:tr w:rsidR="00F90B9A" w14:paraId="77425E9C" w14:textId="77777777" w:rsidTr="00010739">
        <w:tc>
          <w:tcPr>
            <w:tcW w:w="2694" w:type="dxa"/>
            <w:gridSpan w:val="2"/>
            <w:tcBorders>
              <w:left w:val="single" w:sz="4" w:space="0" w:color="auto"/>
            </w:tcBorders>
          </w:tcPr>
          <w:p w14:paraId="3C6621A4" w14:textId="77777777" w:rsidR="00F90B9A" w:rsidRDefault="00F90B9A" w:rsidP="00010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18C27" w14:textId="337638F9" w:rsidR="003F1CF6" w:rsidRDefault="003F1CF6" w:rsidP="00010739">
            <w:pPr>
              <w:pStyle w:val="CRCoverPage"/>
              <w:spacing w:after="0"/>
              <w:ind w:left="100"/>
              <w:rPr>
                <w:rFonts w:ascii="Times New Roman" w:hAnsi="Times New Roman"/>
                <w:noProof/>
              </w:rPr>
            </w:pPr>
            <w:r>
              <w:rPr>
                <w:rFonts w:ascii="Times New Roman" w:hAnsi="Times New Roman"/>
                <w:noProof/>
              </w:rPr>
              <w:t xml:space="preserve">For each UE, </w:t>
            </w:r>
            <w:r w:rsidR="00E455CC">
              <w:rPr>
                <w:rFonts w:ascii="Times New Roman" w:hAnsi="Times New Roman"/>
                <w:noProof/>
              </w:rPr>
              <w:t xml:space="preserve">a provisioned </w:t>
            </w:r>
            <w:r>
              <w:rPr>
                <w:rFonts w:ascii="Times New Roman" w:hAnsi="Times New Roman"/>
                <w:noProof/>
              </w:rPr>
              <w:t>Routing Identifier is assigned by AMF during its registration procedure.</w:t>
            </w:r>
          </w:p>
          <w:p w14:paraId="35256938" w14:textId="66E111AD" w:rsidR="00F90B9A" w:rsidRPr="003E36CC" w:rsidRDefault="003F1CF6" w:rsidP="003F1CF6">
            <w:pPr>
              <w:pStyle w:val="CRCoverPage"/>
              <w:spacing w:after="0"/>
              <w:ind w:left="100"/>
              <w:rPr>
                <w:rFonts w:ascii="Times New Roman" w:hAnsi="Times New Roman"/>
                <w:noProof/>
              </w:rPr>
            </w:pPr>
            <w:r>
              <w:rPr>
                <w:rFonts w:ascii="Times New Roman" w:hAnsi="Times New Roman"/>
                <w:noProof/>
              </w:rPr>
              <w:t xml:space="preserve">When NW based SL positioning for UE without NAS connection is triggered for its own location information, target UE share the </w:t>
            </w:r>
            <w:r w:rsidR="00492691">
              <w:rPr>
                <w:rFonts w:ascii="Times New Roman" w:hAnsi="Times New Roman"/>
                <w:noProof/>
              </w:rPr>
              <w:t xml:space="preserve">provisioned </w:t>
            </w:r>
            <w:r>
              <w:rPr>
                <w:rFonts w:ascii="Times New Roman" w:hAnsi="Times New Roman"/>
                <w:noProof/>
              </w:rPr>
              <w:t>routing identifier to located UE.</w:t>
            </w:r>
          </w:p>
        </w:tc>
      </w:tr>
      <w:tr w:rsidR="00F90B9A" w14:paraId="3286A705" w14:textId="77777777" w:rsidTr="00010739">
        <w:tc>
          <w:tcPr>
            <w:tcW w:w="2694" w:type="dxa"/>
            <w:gridSpan w:val="2"/>
            <w:tcBorders>
              <w:left w:val="single" w:sz="4" w:space="0" w:color="auto"/>
            </w:tcBorders>
          </w:tcPr>
          <w:p w14:paraId="48347BA3" w14:textId="77777777" w:rsidR="00F90B9A" w:rsidRDefault="00F90B9A" w:rsidP="00010739">
            <w:pPr>
              <w:pStyle w:val="CRCoverPage"/>
              <w:spacing w:after="0"/>
              <w:rPr>
                <w:b/>
                <w:i/>
                <w:noProof/>
                <w:sz w:val="8"/>
                <w:szCs w:val="8"/>
              </w:rPr>
            </w:pPr>
          </w:p>
        </w:tc>
        <w:tc>
          <w:tcPr>
            <w:tcW w:w="6946" w:type="dxa"/>
            <w:gridSpan w:val="9"/>
            <w:tcBorders>
              <w:right w:val="single" w:sz="4" w:space="0" w:color="auto"/>
            </w:tcBorders>
          </w:tcPr>
          <w:p w14:paraId="2077E486" w14:textId="77777777" w:rsidR="00F90B9A" w:rsidRDefault="00F90B9A" w:rsidP="00010739">
            <w:pPr>
              <w:pStyle w:val="CRCoverPage"/>
              <w:spacing w:after="0"/>
              <w:rPr>
                <w:noProof/>
                <w:sz w:val="8"/>
                <w:szCs w:val="8"/>
              </w:rPr>
            </w:pPr>
          </w:p>
        </w:tc>
      </w:tr>
      <w:tr w:rsidR="00F90B9A" w14:paraId="232D9F9A" w14:textId="77777777" w:rsidTr="00010739">
        <w:tc>
          <w:tcPr>
            <w:tcW w:w="2694" w:type="dxa"/>
            <w:gridSpan w:val="2"/>
            <w:tcBorders>
              <w:left w:val="single" w:sz="4" w:space="0" w:color="auto"/>
              <w:bottom w:val="single" w:sz="4" w:space="0" w:color="auto"/>
            </w:tcBorders>
          </w:tcPr>
          <w:p w14:paraId="72C24973" w14:textId="77777777" w:rsidR="00F90B9A" w:rsidRDefault="00F90B9A" w:rsidP="00010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AA6E" w14:textId="6D0C9C36" w:rsidR="00F90B9A" w:rsidRPr="003E36CC" w:rsidRDefault="003F1CF6" w:rsidP="00010739">
            <w:pPr>
              <w:pStyle w:val="CRCoverPage"/>
              <w:spacing w:after="0"/>
              <w:ind w:left="100"/>
              <w:rPr>
                <w:rFonts w:ascii="Times New Roman" w:hAnsi="Times New Roman"/>
                <w:noProof/>
              </w:rPr>
            </w:pPr>
            <w:r>
              <w:rPr>
                <w:rFonts w:ascii="Times New Roman" w:hAnsi="Times New Roman"/>
                <w:noProof/>
              </w:rPr>
              <w:t>NW based SL positioning for UE without NAS connection may not work properly.</w:t>
            </w:r>
          </w:p>
          <w:p w14:paraId="6FFEF5EE" w14:textId="77777777" w:rsidR="00F90B9A" w:rsidRDefault="00F90B9A" w:rsidP="00010739">
            <w:pPr>
              <w:pStyle w:val="CRCoverPage"/>
              <w:spacing w:after="0"/>
              <w:ind w:left="100"/>
              <w:rPr>
                <w:noProof/>
              </w:rPr>
            </w:pPr>
          </w:p>
        </w:tc>
      </w:tr>
      <w:tr w:rsidR="00F90B9A" w14:paraId="72DAC90E" w14:textId="77777777" w:rsidTr="00010739">
        <w:tc>
          <w:tcPr>
            <w:tcW w:w="2694" w:type="dxa"/>
            <w:gridSpan w:val="2"/>
          </w:tcPr>
          <w:p w14:paraId="28509F67" w14:textId="77777777" w:rsidR="00F90B9A" w:rsidRDefault="00F90B9A" w:rsidP="00010739">
            <w:pPr>
              <w:pStyle w:val="CRCoverPage"/>
              <w:spacing w:after="0"/>
              <w:rPr>
                <w:b/>
                <w:i/>
                <w:noProof/>
                <w:sz w:val="8"/>
                <w:szCs w:val="8"/>
              </w:rPr>
            </w:pPr>
          </w:p>
        </w:tc>
        <w:tc>
          <w:tcPr>
            <w:tcW w:w="6946" w:type="dxa"/>
            <w:gridSpan w:val="9"/>
          </w:tcPr>
          <w:p w14:paraId="37FFFEB2" w14:textId="77777777" w:rsidR="00F90B9A" w:rsidRDefault="00F90B9A" w:rsidP="00010739">
            <w:pPr>
              <w:pStyle w:val="CRCoverPage"/>
              <w:spacing w:after="0"/>
              <w:rPr>
                <w:noProof/>
                <w:sz w:val="8"/>
                <w:szCs w:val="8"/>
              </w:rPr>
            </w:pPr>
          </w:p>
        </w:tc>
      </w:tr>
      <w:tr w:rsidR="00F90B9A" w14:paraId="06D498CC" w14:textId="77777777" w:rsidTr="00010739">
        <w:tc>
          <w:tcPr>
            <w:tcW w:w="2694" w:type="dxa"/>
            <w:gridSpan w:val="2"/>
            <w:tcBorders>
              <w:top w:val="single" w:sz="4" w:space="0" w:color="auto"/>
              <w:left w:val="single" w:sz="4" w:space="0" w:color="auto"/>
            </w:tcBorders>
          </w:tcPr>
          <w:p w14:paraId="4E60087C" w14:textId="77777777" w:rsidR="00F90B9A" w:rsidRDefault="00F90B9A" w:rsidP="00010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25430" w14:textId="6AFBFAB5" w:rsidR="00F90B9A" w:rsidRDefault="00F90B9A" w:rsidP="00010739">
            <w:pPr>
              <w:pStyle w:val="CRCoverPage"/>
              <w:tabs>
                <w:tab w:val="left" w:pos="1170"/>
              </w:tabs>
              <w:spacing w:after="0"/>
              <w:ind w:left="100"/>
              <w:rPr>
                <w:noProof/>
              </w:rPr>
            </w:pPr>
            <w:r>
              <w:rPr>
                <w:noProof/>
              </w:rPr>
              <w:t>5.5.3</w:t>
            </w:r>
            <w:r w:rsidR="00225F5B">
              <w:rPr>
                <w:noProof/>
              </w:rPr>
              <w:t>, 6.5.2</w:t>
            </w:r>
          </w:p>
        </w:tc>
      </w:tr>
      <w:tr w:rsidR="00F90B9A" w14:paraId="16A449BE" w14:textId="77777777" w:rsidTr="00010739">
        <w:tc>
          <w:tcPr>
            <w:tcW w:w="2694" w:type="dxa"/>
            <w:gridSpan w:val="2"/>
            <w:tcBorders>
              <w:left w:val="single" w:sz="4" w:space="0" w:color="auto"/>
            </w:tcBorders>
          </w:tcPr>
          <w:p w14:paraId="24F6780B" w14:textId="77777777" w:rsidR="00F90B9A" w:rsidRDefault="00F90B9A" w:rsidP="00010739">
            <w:pPr>
              <w:pStyle w:val="CRCoverPage"/>
              <w:spacing w:after="0"/>
              <w:rPr>
                <w:b/>
                <w:i/>
                <w:noProof/>
                <w:sz w:val="8"/>
                <w:szCs w:val="8"/>
              </w:rPr>
            </w:pPr>
          </w:p>
        </w:tc>
        <w:tc>
          <w:tcPr>
            <w:tcW w:w="6946" w:type="dxa"/>
            <w:gridSpan w:val="9"/>
            <w:tcBorders>
              <w:right w:val="single" w:sz="4" w:space="0" w:color="auto"/>
            </w:tcBorders>
          </w:tcPr>
          <w:p w14:paraId="1E67FEBD" w14:textId="77777777" w:rsidR="00F90B9A" w:rsidRDefault="00F90B9A" w:rsidP="00010739">
            <w:pPr>
              <w:pStyle w:val="CRCoverPage"/>
              <w:spacing w:after="0"/>
              <w:rPr>
                <w:noProof/>
                <w:sz w:val="8"/>
                <w:szCs w:val="8"/>
              </w:rPr>
            </w:pPr>
          </w:p>
        </w:tc>
      </w:tr>
      <w:tr w:rsidR="00F90B9A" w14:paraId="6F51E2B8" w14:textId="77777777" w:rsidTr="00010739">
        <w:tc>
          <w:tcPr>
            <w:tcW w:w="2694" w:type="dxa"/>
            <w:gridSpan w:val="2"/>
            <w:tcBorders>
              <w:left w:val="single" w:sz="4" w:space="0" w:color="auto"/>
            </w:tcBorders>
          </w:tcPr>
          <w:p w14:paraId="37ADB087" w14:textId="77777777" w:rsidR="00F90B9A" w:rsidRDefault="00F90B9A" w:rsidP="00010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9EEDB" w14:textId="77777777" w:rsidR="00F90B9A" w:rsidRDefault="00F90B9A" w:rsidP="00010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09CC" w14:textId="77777777" w:rsidR="00F90B9A" w:rsidRDefault="00F90B9A" w:rsidP="00010739">
            <w:pPr>
              <w:pStyle w:val="CRCoverPage"/>
              <w:spacing w:after="0"/>
              <w:jc w:val="center"/>
              <w:rPr>
                <w:b/>
                <w:caps/>
                <w:noProof/>
              </w:rPr>
            </w:pPr>
            <w:r>
              <w:rPr>
                <w:b/>
                <w:caps/>
                <w:noProof/>
              </w:rPr>
              <w:t>N</w:t>
            </w:r>
          </w:p>
        </w:tc>
        <w:tc>
          <w:tcPr>
            <w:tcW w:w="2977" w:type="dxa"/>
            <w:gridSpan w:val="4"/>
          </w:tcPr>
          <w:p w14:paraId="40DDA077" w14:textId="77777777" w:rsidR="00F90B9A" w:rsidRDefault="00F90B9A" w:rsidP="00010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1C867" w14:textId="77777777" w:rsidR="00F90B9A" w:rsidRDefault="00F90B9A" w:rsidP="00010739">
            <w:pPr>
              <w:pStyle w:val="CRCoverPage"/>
              <w:spacing w:after="0"/>
              <w:ind w:left="99"/>
              <w:rPr>
                <w:noProof/>
              </w:rPr>
            </w:pPr>
          </w:p>
        </w:tc>
      </w:tr>
      <w:tr w:rsidR="00F90B9A" w14:paraId="24F94D75" w14:textId="77777777" w:rsidTr="00010739">
        <w:tc>
          <w:tcPr>
            <w:tcW w:w="2694" w:type="dxa"/>
            <w:gridSpan w:val="2"/>
            <w:tcBorders>
              <w:left w:val="single" w:sz="4" w:space="0" w:color="auto"/>
            </w:tcBorders>
          </w:tcPr>
          <w:p w14:paraId="33739BBD" w14:textId="77777777" w:rsidR="00F90B9A" w:rsidRDefault="00F90B9A" w:rsidP="00010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A74E7" w14:textId="77777777" w:rsidR="00F90B9A" w:rsidRDefault="00F90B9A" w:rsidP="00010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3BA8D" w14:textId="77777777" w:rsidR="00F90B9A" w:rsidRDefault="00F90B9A" w:rsidP="00010739">
            <w:pPr>
              <w:pStyle w:val="CRCoverPage"/>
              <w:spacing w:after="0"/>
              <w:jc w:val="center"/>
              <w:rPr>
                <w:b/>
                <w:caps/>
                <w:noProof/>
              </w:rPr>
            </w:pPr>
            <w:r>
              <w:rPr>
                <w:b/>
                <w:caps/>
                <w:noProof/>
              </w:rPr>
              <w:t>v</w:t>
            </w:r>
          </w:p>
        </w:tc>
        <w:tc>
          <w:tcPr>
            <w:tcW w:w="2977" w:type="dxa"/>
            <w:gridSpan w:val="4"/>
          </w:tcPr>
          <w:p w14:paraId="6DA89E25" w14:textId="77777777" w:rsidR="00F90B9A" w:rsidRDefault="00F90B9A" w:rsidP="00010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7D312" w14:textId="77777777" w:rsidR="00F90B9A" w:rsidRDefault="00F90B9A" w:rsidP="00010739">
            <w:pPr>
              <w:pStyle w:val="CRCoverPage"/>
              <w:spacing w:after="0"/>
              <w:ind w:left="99"/>
              <w:rPr>
                <w:noProof/>
              </w:rPr>
            </w:pPr>
            <w:r>
              <w:rPr>
                <w:noProof/>
              </w:rPr>
              <w:t xml:space="preserve">TS/TR ... CR ... </w:t>
            </w:r>
          </w:p>
        </w:tc>
      </w:tr>
      <w:tr w:rsidR="00F90B9A" w14:paraId="462EBF44" w14:textId="77777777" w:rsidTr="00010739">
        <w:tc>
          <w:tcPr>
            <w:tcW w:w="2694" w:type="dxa"/>
            <w:gridSpan w:val="2"/>
            <w:tcBorders>
              <w:left w:val="single" w:sz="4" w:space="0" w:color="auto"/>
            </w:tcBorders>
          </w:tcPr>
          <w:p w14:paraId="0B1D34FC" w14:textId="77777777" w:rsidR="00F90B9A" w:rsidRDefault="00F90B9A" w:rsidP="00010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652DA" w14:textId="77777777" w:rsidR="00F90B9A" w:rsidRDefault="00F90B9A" w:rsidP="00010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574F4" w14:textId="77777777" w:rsidR="00F90B9A" w:rsidRDefault="00F90B9A" w:rsidP="00010739">
            <w:pPr>
              <w:pStyle w:val="CRCoverPage"/>
              <w:spacing w:after="0"/>
              <w:jc w:val="center"/>
              <w:rPr>
                <w:b/>
                <w:caps/>
                <w:noProof/>
              </w:rPr>
            </w:pPr>
            <w:r>
              <w:rPr>
                <w:b/>
                <w:caps/>
                <w:noProof/>
              </w:rPr>
              <w:t>v</w:t>
            </w:r>
          </w:p>
        </w:tc>
        <w:tc>
          <w:tcPr>
            <w:tcW w:w="2977" w:type="dxa"/>
            <w:gridSpan w:val="4"/>
          </w:tcPr>
          <w:p w14:paraId="4E045C94" w14:textId="77777777" w:rsidR="00F90B9A" w:rsidRDefault="00F90B9A" w:rsidP="00010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06C7D" w14:textId="77777777" w:rsidR="00F90B9A" w:rsidRDefault="00F90B9A" w:rsidP="00010739">
            <w:pPr>
              <w:pStyle w:val="CRCoverPage"/>
              <w:spacing w:after="0"/>
              <w:ind w:left="99"/>
              <w:rPr>
                <w:noProof/>
              </w:rPr>
            </w:pPr>
            <w:r>
              <w:rPr>
                <w:noProof/>
              </w:rPr>
              <w:t xml:space="preserve">TS/TR ... CR ... </w:t>
            </w:r>
          </w:p>
        </w:tc>
      </w:tr>
      <w:tr w:rsidR="00F90B9A" w14:paraId="6335526D" w14:textId="77777777" w:rsidTr="00010739">
        <w:tc>
          <w:tcPr>
            <w:tcW w:w="2694" w:type="dxa"/>
            <w:gridSpan w:val="2"/>
            <w:tcBorders>
              <w:left w:val="single" w:sz="4" w:space="0" w:color="auto"/>
            </w:tcBorders>
          </w:tcPr>
          <w:p w14:paraId="0A6C74F7" w14:textId="77777777" w:rsidR="00F90B9A" w:rsidRDefault="00F90B9A" w:rsidP="00010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FD25C" w14:textId="77777777" w:rsidR="00F90B9A" w:rsidRDefault="00F90B9A" w:rsidP="00010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2130" w14:textId="77777777" w:rsidR="00F90B9A" w:rsidRDefault="00F90B9A" w:rsidP="00010739">
            <w:pPr>
              <w:pStyle w:val="CRCoverPage"/>
              <w:spacing w:after="0"/>
              <w:jc w:val="center"/>
              <w:rPr>
                <w:b/>
                <w:caps/>
                <w:noProof/>
              </w:rPr>
            </w:pPr>
            <w:r>
              <w:rPr>
                <w:b/>
                <w:caps/>
                <w:noProof/>
              </w:rPr>
              <w:t>v</w:t>
            </w:r>
          </w:p>
        </w:tc>
        <w:tc>
          <w:tcPr>
            <w:tcW w:w="2977" w:type="dxa"/>
            <w:gridSpan w:val="4"/>
          </w:tcPr>
          <w:p w14:paraId="53F3FB63" w14:textId="77777777" w:rsidR="00F90B9A" w:rsidRDefault="00F90B9A" w:rsidP="00010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FFF3B5" w14:textId="77777777" w:rsidR="00F90B9A" w:rsidRDefault="00F90B9A" w:rsidP="00010739">
            <w:pPr>
              <w:pStyle w:val="CRCoverPage"/>
              <w:spacing w:after="0"/>
              <w:ind w:left="99"/>
              <w:rPr>
                <w:noProof/>
              </w:rPr>
            </w:pPr>
            <w:r>
              <w:rPr>
                <w:noProof/>
              </w:rPr>
              <w:t xml:space="preserve">TS/TR ... CR ... </w:t>
            </w:r>
          </w:p>
        </w:tc>
      </w:tr>
      <w:tr w:rsidR="00F90B9A" w14:paraId="4EE8CED4" w14:textId="77777777" w:rsidTr="00010739">
        <w:tc>
          <w:tcPr>
            <w:tcW w:w="2694" w:type="dxa"/>
            <w:gridSpan w:val="2"/>
            <w:tcBorders>
              <w:left w:val="single" w:sz="4" w:space="0" w:color="auto"/>
            </w:tcBorders>
          </w:tcPr>
          <w:p w14:paraId="0FA7FA1D" w14:textId="77777777" w:rsidR="00F90B9A" w:rsidRDefault="00F90B9A" w:rsidP="00010739">
            <w:pPr>
              <w:pStyle w:val="CRCoverPage"/>
              <w:spacing w:after="0"/>
              <w:rPr>
                <w:b/>
                <w:i/>
                <w:noProof/>
              </w:rPr>
            </w:pPr>
          </w:p>
        </w:tc>
        <w:tc>
          <w:tcPr>
            <w:tcW w:w="6946" w:type="dxa"/>
            <w:gridSpan w:val="9"/>
            <w:tcBorders>
              <w:right w:val="single" w:sz="4" w:space="0" w:color="auto"/>
            </w:tcBorders>
          </w:tcPr>
          <w:p w14:paraId="3A32EE32" w14:textId="77777777" w:rsidR="00F90B9A" w:rsidRDefault="00F90B9A" w:rsidP="00010739">
            <w:pPr>
              <w:pStyle w:val="CRCoverPage"/>
              <w:spacing w:after="0"/>
              <w:rPr>
                <w:noProof/>
              </w:rPr>
            </w:pPr>
          </w:p>
        </w:tc>
      </w:tr>
      <w:tr w:rsidR="00F90B9A" w14:paraId="3CC47BDA" w14:textId="77777777" w:rsidTr="00010739">
        <w:tc>
          <w:tcPr>
            <w:tcW w:w="2694" w:type="dxa"/>
            <w:gridSpan w:val="2"/>
            <w:tcBorders>
              <w:left w:val="single" w:sz="4" w:space="0" w:color="auto"/>
              <w:bottom w:val="single" w:sz="4" w:space="0" w:color="auto"/>
            </w:tcBorders>
          </w:tcPr>
          <w:p w14:paraId="54536C9D" w14:textId="77777777" w:rsidR="00F90B9A" w:rsidRDefault="00F90B9A" w:rsidP="00010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A9575" w14:textId="77777777" w:rsidR="00F90B9A" w:rsidRDefault="00F90B9A" w:rsidP="00010739">
            <w:pPr>
              <w:pStyle w:val="CRCoverPage"/>
              <w:spacing w:after="0"/>
              <w:ind w:left="100"/>
              <w:rPr>
                <w:noProof/>
              </w:rPr>
            </w:pPr>
          </w:p>
        </w:tc>
      </w:tr>
      <w:tr w:rsidR="00F90B9A" w:rsidRPr="008863B9" w14:paraId="2459380B" w14:textId="77777777" w:rsidTr="00010739">
        <w:tc>
          <w:tcPr>
            <w:tcW w:w="2694" w:type="dxa"/>
            <w:gridSpan w:val="2"/>
            <w:tcBorders>
              <w:top w:val="single" w:sz="4" w:space="0" w:color="auto"/>
              <w:bottom w:val="single" w:sz="4" w:space="0" w:color="auto"/>
            </w:tcBorders>
          </w:tcPr>
          <w:p w14:paraId="58D02592" w14:textId="77777777" w:rsidR="00F90B9A" w:rsidRPr="008863B9" w:rsidRDefault="00F90B9A" w:rsidP="00010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E47E7" w14:textId="77777777" w:rsidR="00F90B9A" w:rsidRPr="008863B9" w:rsidRDefault="00F90B9A" w:rsidP="00010739">
            <w:pPr>
              <w:pStyle w:val="CRCoverPage"/>
              <w:spacing w:after="0"/>
              <w:ind w:left="100"/>
              <w:rPr>
                <w:noProof/>
                <w:sz w:val="8"/>
                <w:szCs w:val="8"/>
              </w:rPr>
            </w:pPr>
          </w:p>
        </w:tc>
      </w:tr>
      <w:tr w:rsidR="00F90B9A" w14:paraId="0E584C66" w14:textId="77777777" w:rsidTr="00010739">
        <w:tc>
          <w:tcPr>
            <w:tcW w:w="2694" w:type="dxa"/>
            <w:gridSpan w:val="2"/>
            <w:tcBorders>
              <w:top w:val="single" w:sz="4" w:space="0" w:color="auto"/>
              <w:left w:val="single" w:sz="4" w:space="0" w:color="auto"/>
              <w:bottom w:val="single" w:sz="4" w:space="0" w:color="auto"/>
            </w:tcBorders>
          </w:tcPr>
          <w:p w14:paraId="0DC7D0A5" w14:textId="77777777" w:rsidR="00F90B9A" w:rsidRDefault="00F90B9A" w:rsidP="000107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C0AD4" w14:textId="77777777" w:rsidR="00F90B9A" w:rsidRDefault="00F90B9A" w:rsidP="00010739">
            <w:pPr>
              <w:pStyle w:val="CRCoverPage"/>
              <w:spacing w:after="0"/>
              <w:ind w:left="100"/>
              <w:rPr>
                <w:noProof/>
              </w:rPr>
            </w:pPr>
          </w:p>
        </w:tc>
      </w:tr>
    </w:tbl>
    <w:p w14:paraId="6C778F50" w14:textId="77777777" w:rsidR="00F90B9A" w:rsidRDefault="00F90B9A" w:rsidP="00F90B9A">
      <w:pPr>
        <w:pStyle w:val="CRCoverPage"/>
        <w:spacing w:after="0"/>
        <w:rPr>
          <w:noProof/>
          <w:sz w:val="8"/>
          <w:szCs w:val="8"/>
        </w:rPr>
      </w:pPr>
    </w:p>
    <w:p w14:paraId="41C1DAFC" w14:textId="77777777" w:rsidR="00F90B9A" w:rsidRDefault="00F90B9A" w:rsidP="00F90B9A">
      <w:pPr>
        <w:rPr>
          <w:noProof/>
        </w:rPr>
        <w:sectPr w:rsidR="00F90B9A">
          <w:headerReference w:type="even" r:id="rId13"/>
          <w:footnotePr>
            <w:numRestart w:val="eachSect"/>
          </w:footnotePr>
          <w:pgSz w:w="11907" w:h="16840" w:code="9"/>
          <w:pgMar w:top="1418" w:right="1134" w:bottom="1134" w:left="1134" w:header="680" w:footer="567" w:gutter="0"/>
          <w:cols w:space="720"/>
        </w:sectPr>
      </w:pPr>
    </w:p>
    <w:p w14:paraId="44FAD72E" w14:textId="77777777" w:rsidR="00F90B9A" w:rsidRPr="00460048" w:rsidRDefault="00F90B9A" w:rsidP="00F90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2FA7ED33" w14:textId="77777777" w:rsidR="00784D17" w:rsidRPr="00B52265" w:rsidRDefault="00784D17" w:rsidP="00784D17">
      <w:pPr>
        <w:pStyle w:val="Heading3"/>
        <w:rPr>
          <w:lang w:eastAsia="ko-KR"/>
        </w:rPr>
      </w:pPr>
      <w:r w:rsidRPr="00B52265">
        <w:rPr>
          <w:lang w:eastAsia="ko-KR"/>
        </w:rPr>
        <w:t>5.</w:t>
      </w:r>
      <w:r>
        <w:rPr>
          <w:lang w:eastAsia="ko-KR"/>
        </w:rPr>
        <w:t>5.3</w:t>
      </w:r>
      <w:r w:rsidRPr="00B52265">
        <w:rPr>
          <w:lang w:eastAsia="ko-KR"/>
        </w:rPr>
        <w:tab/>
      </w:r>
      <w:r w:rsidRPr="00D45742">
        <w:rPr>
          <w:lang w:eastAsia="ko-KR"/>
        </w:rPr>
        <w:t xml:space="preserve">Network </w:t>
      </w:r>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p>
    <w:p w14:paraId="58437AAB" w14:textId="77777777" w:rsidR="00784D17" w:rsidRDefault="00784D17" w:rsidP="00784D17">
      <w:pPr>
        <w:rPr>
          <w:rFonts w:eastAsia="DengXian"/>
        </w:rPr>
      </w:pPr>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2FC5D45A" w14:textId="77777777" w:rsidR="00784D17" w:rsidRDefault="00784D17" w:rsidP="00784D17">
      <w:pPr>
        <w:pStyle w:val="NO"/>
        <w:rPr>
          <w:rFonts w:eastAsia="DengXian"/>
        </w:rPr>
      </w:pPr>
      <w:r>
        <w:rPr>
          <w:rFonts w:eastAsia="DengXian"/>
        </w:rPr>
        <w:t>NOTE 1:</w:t>
      </w:r>
      <w:r>
        <w:rPr>
          <w:rFonts w:eastAsia="DengXian"/>
        </w:rPr>
        <w:tab/>
        <w:t>5GC-MT-LR is not applicable in this release of the specification.</w:t>
      </w:r>
    </w:p>
    <w:p w14:paraId="53705F8E" w14:textId="77777777" w:rsidR="00784D17" w:rsidRDefault="00784D17" w:rsidP="00784D17">
      <w:pPr>
        <w:pStyle w:val="B1"/>
        <w:rPr>
          <w:rFonts w:eastAsia="DengXian"/>
        </w:rPr>
      </w:pPr>
      <w:r>
        <w:rPr>
          <w:rFonts w:eastAsia="DengXian"/>
        </w:rPr>
        <w:t>-</w:t>
      </w:r>
      <w:r>
        <w:rPr>
          <w:rFonts w:eastAsia="DengXian"/>
        </w:rPr>
        <w:tab/>
        <w:t>The Target UE performs the Located UE's discovery and selection.</w:t>
      </w:r>
    </w:p>
    <w:p w14:paraId="190EA2C7" w14:textId="77777777" w:rsidR="00784D17" w:rsidRDefault="00784D17" w:rsidP="00784D17">
      <w:pPr>
        <w:pStyle w:val="B1"/>
        <w:rPr>
          <w:rFonts w:eastAsia="DengXian"/>
        </w:rPr>
      </w:pPr>
      <w:r>
        <w:rPr>
          <w:rFonts w:eastAsia="DengXian"/>
        </w:rPr>
        <w:t>-</w:t>
      </w:r>
      <w:r>
        <w:rPr>
          <w:rFonts w:eastAsia="DengXian"/>
        </w:rPr>
        <w:tab/>
        <w:t>The Target UE and Located UE(s) perform Ranging/SL positioning.</w:t>
      </w:r>
    </w:p>
    <w:p w14:paraId="61877E1D" w14:textId="77777777" w:rsidR="00784D17" w:rsidRDefault="00784D17" w:rsidP="00784D17">
      <w:pPr>
        <w:pStyle w:val="B1"/>
        <w:rPr>
          <w:rFonts w:eastAsia="DengXian"/>
        </w:rPr>
      </w:pPr>
      <w:r>
        <w:rPr>
          <w:rFonts w:eastAsia="DengXian"/>
        </w:rPr>
        <w:t>-</w:t>
      </w:r>
      <w:r>
        <w:rPr>
          <w:rFonts w:eastAsia="DengXian"/>
        </w:rPr>
        <w:tab/>
        <w:t>The Target UE selects at least one of the Located UEs that can use SL-MO-LR service for SL Positioning.</w:t>
      </w:r>
    </w:p>
    <w:p w14:paraId="25FE05DD" w14:textId="77777777" w:rsidR="00784D17" w:rsidRDefault="00784D17" w:rsidP="00784D17">
      <w:pPr>
        <w:pStyle w:val="B1"/>
        <w:rPr>
          <w:ins w:id="17" w:author="JungJeSon" w:date="2023-09-28T13:43:00Z"/>
          <w:rFonts w:eastAsia="DengXian"/>
        </w:rPr>
      </w:pPr>
      <w:r>
        <w:rPr>
          <w:rFonts w:eastAsia="DengXian"/>
        </w:rPr>
        <w:t>-</w:t>
      </w:r>
      <w:r>
        <w:rPr>
          <w:rFonts w:eastAsia="DengXian"/>
        </w:rPr>
        <w:tab/>
        <w:t>The Target UE may transmit its ranging measurement data/results to the Located UE(s).</w:t>
      </w:r>
    </w:p>
    <w:p w14:paraId="070D9E19" w14:textId="454F65DE" w:rsidR="00127EAD" w:rsidDel="00127EAD" w:rsidRDefault="00127EAD" w:rsidP="00784D17">
      <w:pPr>
        <w:pStyle w:val="B1"/>
        <w:rPr>
          <w:del w:id="18" w:author="JungJeSon" w:date="2023-09-28T13:48:00Z"/>
          <w:rFonts w:eastAsia="DengXian"/>
        </w:rPr>
      </w:pPr>
      <w:ins w:id="19" w:author="JungJeSon" w:date="2023-09-28T13:43:00Z">
        <w:r>
          <w:rPr>
            <w:rFonts w:eastAsia="DengXian"/>
          </w:rPr>
          <w:t>-</w:t>
        </w:r>
        <w:r>
          <w:rPr>
            <w:rFonts w:eastAsia="DengXian"/>
          </w:rPr>
          <w:tab/>
          <w:t>A provisioned routing identifier for Target UE can be assigned by AMF during registration.</w:t>
        </w:r>
      </w:ins>
      <w:ins w:id="20" w:author="JungJeSon" w:date="2023-09-28T13:44:00Z">
        <w:r>
          <w:rPr>
            <w:rFonts w:eastAsia="DengXian"/>
          </w:rPr>
          <w:t xml:space="preserve"> The provisioned routing identifier is used to </w:t>
        </w:r>
      </w:ins>
      <w:ins w:id="21" w:author="JungJeSon" w:date="2023-09-28T13:47:00Z">
        <w:r>
          <w:rPr>
            <w:rFonts w:eastAsia="DengXian"/>
          </w:rPr>
          <w:t>route the message</w:t>
        </w:r>
      </w:ins>
      <w:ins w:id="22" w:author="JungJeSon" w:date="2023-09-28T13:48:00Z">
        <w:r>
          <w:rPr>
            <w:rFonts w:eastAsia="DengXian"/>
          </w:rPr>
          <w:t>s from each located UE</w:t>
        </w:r>
      </w:ins>
      <w:ins w:id="23" w:author="JungJeSon" w:date="2023-09-28T13:47:00Z">
        <w:r>
          <w:rPr>
            <w:rFonts w:eastAsia="DengXian"/>
          </w:rPr>
          <w:t xml:space="preserve"> </w:t>
        </w:r>
      </w:ins>
      <w:ins w:id="24" w:author="JungJeSon" w:date="2023-09-28T13:49:00Z">
        <w:r>
          <w:rPr>
            <w:rFonts w:eastAsia="DengXian"/>
          </w:rPr>
          <w:t xml:space="preserve">for the target UE </w:t>
        </w:r>
      </w:ins>
      <w:ins w:id="25" w:author="JungJeSon" w:date="2023-09-28T13:47:00Z">
        <w:r>
          <w:rPr>
            <w:rFonts w:eastAsia="DengXian"/>
          </w:rPr>
          <w:t xml:space="preserve">to </w:t>
        </w:r>
      </w:ins>
      <w:ins w:id="26" w:author="JungJeSon" w:date="2023-09-28T13:48:00Z">
        <w:r>
          <w:rPr>
            <w:rFonts w:eastAsia="DengXian"/>
          </w:rPr>
          <w:t xml:space="preserve">a </w:t>
        </w:r>
      </w:ins>
      <w:ins w:id="27" w:author="JungJeSon" w:date="2023-09-28T13:47:00Z">
        <w:r>
          <w:rPr>
            <w:rFonts w:eastAsia="DengXian"/>
          </w:rPr>
          <w:t>LMF via the serv</w:t>
        </w:r>
      </w:ins>
      <w:ins w:id="28" w:author="JungJeSon" w:date="2023-09-28T13:48:00Z">
        <w:r>
          <w:rPr>
            <w:rFonts w:eastAsia="DengXian"/>
          </w:rPr>
          <w:t>ing AMF of the target UE.</w:t>
        </w:r>
      </w:ins>
    </w:p>
    <w:p w14:paraId="1D33B545" w14:textId="0A5D3234" w:rsidR="00784D17" w:rsidRDefault="00784D17" w:rsidP="00784D17">
      <w:pPr>
        <w:pStyle w:val="B1"/>
        <w:rPr>
          <w:rFonts w:eastAsia="DengXian"/>
        </w:rPr>
      </w:pPr>
      <w:r>
        <w:rPr>
          <w:rFonts w:eastAsia="DengXian"/>
        </w:rPr>
        <w:t>-</w:t>
      </w:r>
      <w:r>
        <w:rPr>
          <w:rFonts w:eastAsia="DengXian"/>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433E9098" w14:textId="4406A2FB" w:rsidR="003F1CF6" w:rsidRDefault="00784D17" w:rsidP="003F1CF6">
      <w:pPr>
        <w:pStyle w:val="NO"/>
        <w:rPr>
          <w:rFonts w:eastAsia="DengXian"/>
        </w:rPr>
      </w:pPr>
      <w:r w:rsidRPr="00915977">
        <w:t>N</w:t>
      </w:r>
      <w:r w:rsidRPr="00FC2A62">
        <w:rPr>
          <w:rFonts w:eastAsia="DengXian"/>
        </w:rPr>
        <w:t>OTE</w:t>
      </w:r>
      <w:r>
        <w:rPr>
          <w:rFonts w:eastAsia="DengXian"/>
        </w:rPr>
        <w:t> </w:t>
      </w:r>
      <w:r w:rsidRPr="00FC2A62">
        <w:rPr>
          <w:rFonts w:eastAsia="DengXian"/>
        </w:rPr>
        <w:t>2:</w:t>
      </w:r>
      <w:r w:rsidRPr="00FC2A62">
        <w:rPr>
          <w:rFonts w:eastAsia="DengXian"/>
        </w:rPr>
        <w:tab/>
        <w:t xml:space="preserve">The routing identifier </w:t>
      </w:r>
      <w:ins w:id="29" w:author="JungJeSon" w:date="2023-09-28T13:28:00Z">
        <w:r w:rsidR="00492691">
          <w:rPr>
            <w:rFonts w:eastAsia="DengXian"/>
          </w:rPr>
          <w:t xml:space="preserve">(i.e., a provisioned routing identifier or a deferred routing identifier) from target UE is used to </w:t>
        </w:r>
      </w:ins>
      <w:r w:rsidRPr="00FC2A62">
        <w:rPr>
          <w:rFonts w:eastAsia="DengXian"/>
        </w:rPr>
        <w:t>indicate</w:t>
      </w:r>
      <w:del w:id="30" w:author="JungJeSon" w:date="2023-09-28T13:29:00Z">
        <w:r w:rsidRPr="00FC2A62" w:rsidDel="00492691">
          <w:rPr>
            <w:rFonts w:eastAsia="DengXian"/>
          </w:rPr>
          <w:delText>s</w:delText>
        </w:r>
      </w:del>
      <w:r w:rsidRPr="00FC2A62">
        <w:rPr>
          <w:rFonts w:eastAsia="DengXian"/>
        </w:rPr>
        <w:t xml:space="preserve"> an LMF that manages the Target UE positioning, and also used to assist the LMF in identifying the Target UE positioning, as defined in clause 6.3.1 of TS</w:t>
      </w:r>
      <w:r>
        <w:rPr>
          <w:rFonts w:eastAsia="DengXian"/>
        </w:rPr>
        <w:t> </w:t>
      </w:r>
      <w:r w:rsidRPr="00FC2A62">
        <w:rPr>
          <w:rFonts w:eastAsia="DengXian"/>
        </w:rPr>
        <w:t>23.273</w:t>
      </w:r>
      <w:r>
        <w:rPr>
          <w:rFonts w:eastAsia="DengXian"/>
        </w:rPr>
        <w:t> </w:t>
      </w:r>
      <w:r w:rsidRPr="00FC2A62">
        <w:rPr>
          <w:rFonts w:eastAsia="DengXian"/>
        </w:rPr>
        <w:t>[8].</w:t>
      </w:r>
    </w:p>
    <w:p w14:paraId="06F679FA" w14:textId="77777777" w:rsidR="00784D17" w:rsidRDefault="00784D17" w:rsidP="00784D17">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38B2237E" w14:textId="77777777" w:rsidR="00784D17" w:rsidRDefault="00784D17" w:rsidP="00784D17">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2508710A" w14:textId="14084F62" w:rsidR="00784D17" w:rsidRDefault="00784D17" w:rsidP="00784D17">
      <w:pPr>
        <w:pStyle w:val="B1"/>
        <w:rPr>
          <w:rFonts w:eastAsia="DengXian"/>
        </w:rPr>
      </w:pPr>
      <w:r>
        <w:rPr>
          <w:rFonts w:eastAsia="DengXian"/>
        </w:rPr>
        <w:t xml:space="preserve">- </w:t>
      </w:r>
      <w:ins w:id="31" w:author="JungJeSon" w:date="2023-09-27T21:17:00Z">
        <w:r>
          <w:rPr>
            <w:rFonts w:eastAsia="DengXian"/>
          </w:rPr>
          <w:tab/>
        </w:r>
      </w:ins>
      <w:r>
        <w:rPr>
          <w:rFonts w:eastAsia="DengXian"/>
        </w:rPr>
        <w:t>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4FE5656C" w14:textId="77777777" w:rsidR="00784D17" w:rsidRDefault="00784D17" w:rsidP="00784D17">
      <w:pPr>
        <w:pStyle w:val="EditorsNote"/>
        <w:rPr>
          <w:lang w:eastAsia="zh-CN"/>
        </w:rPr>
      </w:pPr>
      <w:r>
        <w:rPr>
          <w:lang w:eastAsia="zh-CN"/>
        </w:rPr>
        <w:t>Editor's note:</w:t>
      </w:r>
      <w:r>
        <w:rPr>
          <w:lang w:eastAsia="zh-CN"/>
        </w:rPr>
        <w:tab/>
        <w:t>Security aspects require confirmation from SA WG3.</w:t>
      </w:r>
    </w:p>
    <w:p w14:paraId="02F8C08B" w14:textId="77777777" w:rsidR="00492691" w:rsidRDefault="00492691" w:rsidP="00784D17">
      <w:pPr>
        <w:pStyle w:val="EditorsNote"/>
        <w:rPr>
          <w:lang w:eastAsia="zh-CN"/>
        </w:rPr>
      </w:pPr>
    </w:p>
    <w:p w14:paraId="29DE3DBF" w14:textId="59F67623" w:rsidR="00F90B9A" w:rsidRPr="0055510C" w:rsidRDefault="00F90B9A" w:rsidP="00F90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00492691">
        <w:rPr>
          <w:rFonts w:ascii="Arial" w:hAnsi="Arial" w:cs="Arial"/>
          <w:color w:val="FF0000"/>
          <w:sz w:val="28"/>
          <w:szCs w:val="28"/>
        </w:rPr>
        <w:t xml:space="preserve">Second </w:t>
      </w:r>
      <w:r w:rsidRPr="0055510C">
        <w:rPr>
          <w:rFonts w:ascii="Arial" w:hAnsi="Arial" w:cs="Arial"/>
          <w:color w:val="FF0000"/>
          <w:sz w:val="28"/>
          <w:szCs w:val="28"/>
        </w:rPr>
        <w:t>change * * * *</w:t>
      </w:r>
    </w:p>
    <w:bookmarkEnd w:id="0"/>
    <w:bookmarkEnd w:id="1"/>
    <w:bookmarkEnd w:id="2"/>
    <w:bookmarkEnd w:id="3"/>
    <w:bookmarkEnd w:id="4"/>
    <w:bookmarkEnd w:id="5"/>
    <w:bookmarkEnd w:id="6"/>
    <w:bookmarkEnd w:id="7"/>
    <w:bookmarkEnd w:id="8"/>
    <w:bookmarkEnd w:id="9"/>
    <w:bookmarkEnd w:id="10"/>
    <w:p w14:paraId="17E61B82" w14:textId="77777777" w:rsidR="006170AC" w:rsidRDefault="006170AC" w:rsidP="00492691">
      <w:pPr>
        <w:pStyle w:val="Heading3"/>
        <w:ind w:left="0" w:firstLine="0"/>
        <w:rPr>
          <w:rFonts w:eastAsia="DengXian"/>
          <w:lang w:eastAsia="en-US"/>
        </w:rPr>
      </w:pPr>
    </w:p>
    <w:p w14:paraId="09ACC6BD" w14:textId="215D6B32" w:rsidR="006170AC" w:rsidRDefault="006170AC" w:rsidP="006170AC">
      <w:pPr>
        <w:pStyle w:val="Heading3"/>
        <w:rPr>
          <w:rFonts w:eastAsia="DengXian"/>
          <w:lang w:eastAsia="en-US"/>
        </w:rPr>
      </w:pPr>
      <w:r w:rsidRPr="00BC7D51">
        <w:rPr>
          <w:rFonts w:eastAsia="DengXian"/>
          <w:lang w:eastAsia="en-US"/>
        </w:rPr>
        <w:t>6.5.2</w:t>
      </w:r>
      <w:r w:rsidRPr="00BC7D51">
        <w:rPr>
          <w:rFonts w:eastAsia="DengXian"/>
          <w:lang w:eastAsia="en-US"/>
        </w:rPr>
        <w:tab/>
        <w:t xml:space="preserve">Procedures for </w:t>
      </w:r>
      <w:r w:rsidRPr="00554CC1">
        <w:rPr>
          <w:rFonts w:eastAsia="DengXian"/>
          <w:lang w:eastAsia="en-US"/>
        </w:rPr>
        <w:t>Network based SL positioning for UE without NAS connection</w:t>
      </w:r>
      <w:bookmarkEnd w:id="11"/>
      <w:bookmarkEnd w:id="12"/>
      <w:bookmarkEnd w:id="13"/>
      <w:bookmarkEnd w:id="14"/>
      <w:bookmarkEnd w:id="15"/>
    </w:p>
    <w:p w14:paraId="44510020" w14:textId="77777777" w:rsidR="006170AC" w:rsidRPr="00860B54" w:rsidRDefault="006170AC" w:rsidP="006170AC">
      <w:pPr>
        <w:overflowPunct/>
        <w:autoSpaceDE/>
        <w:autoSpaceDN/>
        <w:adjustRightInd/>
        <w:textAlignment w:val="auto"/>
        <w:rPr>
          <w:rFonts w:eastAsia="DengXian"/>
          <w:lang w:eastAsia="en-US"/>
        </w:rPr>
      </w:pPr>
      <w:r w:rsidRPr="00860B54">
        <w:rPr>
          <w:rFonts w:eastAsia="DengXian"/>
          <w:lang w:eastAsia="en-US"/>
        </w:rPr>
        <w:t xml:space="preserve">The procedures for </w:t>
      </w:r>
      <w:r w:rsidRPr="00554CC1">
        <w:rPr>
          <w:rFonts w:eastAsia="DengXian"/>
          <w:lang w:eastAsia="en-US"/>
        </w:rPr>
        <w:t>Network based SL positioning for UE without NAS connection</w:t>
      </w:r>
      <w:r w:rsidRPr="00860B54">
        <w:rPr>
          <w:rFonts w:eastAsia="DengXian"/>
          <w:lang w:eastAsia="en-US"/>
        </w:rPr>
        <w:t xml:space="preserve"> apply to the following cases:</w:t>
      </w:r>
    </w:p>
    <w:p w14:paraId="727E9FB1" w14:textId="77777777" w:rsidR="006170AC" w:rsidRPr="00860B54" w:rsidRDefault="006170AC" w:rsidP="006170AC">
      <w:pPr>
        <w:pStyle w:val="B1"/>
        <w:rPr>
          <w:rFonts w:eastAsiaTheme="minorEastAsia"/>
          <w:lang w:eastAsia="zh-CN"/>
        </w:rPr>
      </w:pPr>
      <w:r w:rsidRPr="00860B54">
        <w:rPr>
          <w:rFonts w:eastAsiaTheme="minorEastAsia" w:hint="eastAsia"/>
          <w:lang w:eastAsia="zh-CN"/>
        </w:rPr>
        <w:lastRenderedPageBreak/>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7EC141DB" w14:textId="77777777" w:rsidR="006170AC" w:rsidRPr="00860B54" w:rsidRDefault="006170AC" w:rsidP="006170AC">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570878CD" w14:textId="77777777" w:rsidR="006170AC" w:rsidRPr="00B66A23" w:rsidRDefault="006170AC" w:rsidP="006170AC">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7B0F2F41" w14:textId="77777777" w:rsidR="006170AC" w:rsidRPr="005621B5" w:rsidRDefault="006170AC" w:rsidP="006170AC">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w:t>
      </w:r>
      <w:r>
        <w:t>...</w:t>
      </w:r>
      <w:r w:rsidRPr="00A85F14">
        <w:t>/UEn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94C834" w14:textId="77777777" w:rsidR="006170AC" w:rsidRPr="003A66F9" w:rsidRDefault="006170AC" w:rsidP="006170AC">
      <w:pPr>
        <w:pStyle w:val="NO"/>
        <w:rPr>
          <w:rFonts w:eastAsia="MS Mincho"/>
        </w:rPr>
      </w:pPr>
      <w:r w:rsidRPr="003A66F9">
        <w:t>NOTE:</w:t>
      </w:r>
      <w:r w:rsidRPr="003A66F9">
        <w:tab/>
        <w:t>UE1 as the Located UE can be multiple.</w:t>
      </w:r>
    </w:p>
    <w:p w14:paraId="36D12279" w14:textId="77777777" w:rsidR="006170AC" w:rsidRPr="00E4739F" w:rsidRDefault="006170AC" w:rsidP="006170AC">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10243C8C" w14:textId="6EC0F6C0" w:rsidR="006170AC" w:rsidRPr="007A67F1" w:rsidRDefault="006170AC" w:rsidP="006170AC">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w:t>
      </w:r>
      <w:ins w:id="32" w:author="JungJeSon" w:date="2023-09-28T13:32:00Z">
        <w:r w:rsidR="00DD4601">
          <w:rPr>
            <w:rFonts w:eastAsia="MS Mincho"/>
          </w:rPr>
          <w:t xml:space="preserve">location request to </w:t>
        </w:r>
      </w:ins>
      <w:r w:rsidRPr="004A79C8">
        <w:rPr>
          <w:rFonts w:eastAsia="MS Mincho"/>
        </w:rPr>
        <w:t xml:space="preserve">transfer </w:t>
      </w:r>
      <w:ins w:id="33" w:author="JungJeSon" w:date="2023-09-28T13:32:00Z">
        <w:r w:rsidR="00DD4601">
          <w:rPr>
            <w:rFonts w:eastAsia="MS Mincho"/>
          </w:rPr>
          <w:t xml:space="preserve">its location information </w:t>
        </w:r>
      </w:ins>
      <w:r w:rsidRPr="004A79C8">
        <w:rPr>
          <w:rFonts w:eastAsia="MS Mincho"/>
        </w:rPr>
        <w:t xml:space="preserve">to an LCS Client or AF, Target UE ID and the </w:t>
      </w:r>
      <w:r w:rsidRPr="002F5135">
        <w:rPr>
          <w:rFonts w:eastAsia="MS Mincho"/>
        </w:rPr>
        <w:t>Deferred routing ID may be included</w:t>
      </w:r>
      <w:r w:rsidRPr="00F76A74">
        <w:t>.</w:t>
      </w:r>
      <w:ins w:id="34" w:author="JungJeSon" w:date="2023-09-28T13:31:00Z">
        <w:r w:rsidR="00DD4601">
          <w:t xml:space="preserve"> For location request for its own </w:t>
        </w:r>
      </w:ins>
      <w:ins w:id="35" w:author="JungJeSon" w:date="2023-09-28T13:32:00Z">
        <w:r w:rsidR="00DD4601">
          <w:t xml:space="preserve">location information, Target UE ID and the provisioned routing ID may be included. </w:t>
        </w:r>
      </w:ins>
    </w:p>
    <w:p w14:paraId="5933905D" w14:textId="77777777" w:rsidR="006170AC" w:rsidRPr="00E4739F" w:rsidRDefault="006170AC" w:rsidP="006170AC">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2A3620E5" w14:textId="0D7B3796" w:rsidR="006170AC" w:rsidRPr="004A79C8" w:rsidRDefault="006170AC" w:rsidP="006170AC">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to </w:t>
      </w:r>
      <w:r w:rsidRPr="00B66A23">
        <w:rPr>
          <w:rFonts w:eastAsiaTheme="minorEastAsia"/>
          <w:lang w:eastAsia="zh-CN"/>
        </w:rPr>
        <w:t>the LCS Client or AF, the Target UE ID</w:t>
      </w:r>
      <w:r>
        <w:rPr>
          <w:rFonts w:eastAsiaTheme="minorEastAsia"/>
          <w:lang w:eastAsia="zh-CN"/>
        </w:rPr>
        <w:t>, i.e. Application Layer ID</w:t>
      </w:r>
      <w:r w:rsidRPr="00B66A23">
        <w:rPr>
          <w:rFonts w:eastAsiaTheme="minorEastAsia"/>
          <w:lang w:eastAsia="zh-CN"/>
        </w:rPr>
        <w:t xml:space="preserve"> and the Deferred routing ID may be included along with the SL-MO-LR request</w:t>
      </w:r>
      <w:r w:rsidRPr="004A79C8">
        <w:rPr>
          <w:rFonts w:eastAsiaTheme="minorEastAsia"/>
          <w:lang w:eastAsia="zh-CN"/>
        </w:rPr>
        <w:t xml:space="preserve">. </w:t>
      </w:r>
      <w:ins w:id="36" w:author="JungJeSon" w:date="2023-09-28T13:34:00Z">
        <w:r w:rsidR="00DD4601">
          <w:t xml:space="preserve">For location request for its own location information, Target UE ID and the provisioned routing ID may be included with the SL-MO-LR request. </w:t>
        </w:r>
      </w:ins>
      <w:r w:rsidRPr="004A79C8">
        <w:rPr>
          <w:rFonts w:eastAsiaTheme="minorEastAsia"/>
          <w:lang w:eastAsia="zh-CN"/>
        </w:rPr>
        <w:t xml:space="preserve">The SL positioning measurement data may be included in step 8. </w:t>
      </w:r>
    </w:p>
    <w:p w14:paraId="7998B440" w14:textId="77777777" w:rsidR="006170AC" w:rsidRPr="007A67F1" w:rsidRDefault="006170AC" w:rsidP="006170AC">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r w:rsidRPr="007A67F1">
        <w:rPr>
          <w:rFonts w:eastAsiaTheme="minorEastAsia"/>
          <w:lang w:eastAsia="zh-CN"/>
        </w:rPr>
        <w:t xml:space="preserve"> into account.</w:t>
      </w:r>
    </w:p>
    <w:p w14:paraId="7247EAE4" w14:textId="77777777" w:rsidR="006170AC" w:rsidRPr="00893DB4" w:rsidRDefault="006170AC" w:rsidP="006170AC">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4C0B1F8B" w14:textId="77777777" w:rsidR="006170AC" w:rsidRPr="00437586" w:rsidRDefault="006170AC" w:rsidP="006170AC">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61C5F4EE" w14:textId="77777777" w:rsidR="006170AC" w:rsidRPr="00437586" w:rsidRDefault="006170AC" w:rsidP="006170AC">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02523BB6" w14:textId="77777777" w:rsidR="006170AC" w:rsidRPr="00E4739F" w:rsidRDefault="006170AC" w:rsidP="006170AC">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27C96227" w14:textId="77777777" w:rsidR="006170AC" w:rsidRPr="004A79C8" w:rsidRDefault="006170AC" w:rsidP="006170AC">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w:t>
      </w:r>
      <w:r>
        <w:rPr>
          <w:rFonts w:eastAsiaTheme="minorEastAsia"/>
          <w:lang w:eastAsia="zh-CN"/>
        </w:rPr>
        <w:t>.</w:t>
      </w:r>
      <w:r w:rsidRPr="00B66A23">
        <w:rPr>
          <w:rFonts w:eastAsiaTheme="minorEastAsia"/>
          <w:lang w:eastAsia="zh-CN"/>
        </w:rPr>
        <w:t xml:space="preserve"> the absolute Location of Target UE) based on the SL location measurement data</w:t>
      </w:r>
      <w:r w:rsidRPr="004A79C8">
        <w:rPr>
          <w:rFonts w:eastAsiaTheme="minorEastAsia"/>
          <w:lang w:eastAsia="zh-CN"/>
        </w:rPr>
        <w:t xml:space="preserve"> and the location of the UE1(Located UE) in step19, and provides the location of UEx(Target UE) to the UE1 (Located UE) in step 22.</w:t>
      </w:r>
    </w:p>
    <w:p w14:paraId="73C72C03" w14:textId="77777777" w:rsidR="006170AC" w:rsidRPr="00AE12E1" w:rsidRDefault="006170AC" w:rsidP="006170AC">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59D44F58" w14:textId="47CA78CF" w:rsidR="00492691" w:rsidRDefault="006170AC" w:rsidP="00824F27">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w:t>
      </w:r>
      <w:r>
        <w:rPr>
          <w:rFonts w:eastAsiaTheme="minorEastAsia"/>
          <w:lang w:eastAsia="zh-CN"/>
        </w:rPr>
        <w:t>.</w:t>
      </w:r>
      <w:r w:rsidRPr="00023AE2">
        <w:rPr>
          <w:rFonts w:eastAsiaTheme="minorEastAsia"/>
          <w:lang w:eastAsia="zh-CN"/>
        </w:rPr>
        <w:t xml:space="preserv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p>
    <w:p w14:paraId="40F4B6F7" w14:textId="77777777" w:rsidR="00492691" w:rsidRPr="0055510C" w:rsidRDefault="00492691" w:rsidP="00492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071BECF6" w14:textId="77777777" w:rsidR="00492691" w:rsidRDefault="00492691" w:rsidP="00492691">
      <w:pPr>
        <w:pStyle w:val="Heading3"/>
        <w:ind w:left="0" w:firstLine="0"/>
        <w:rPr>
          <w:rFonts w:eastAsia="DengXian"/>
          <w:lang w:eastAsia="en-US"/>
        </w:rPr>
      </w:pPr>
    </w:p>
    <w:p w14:paraId="33EA8D94" w14:textId="77777777" w:rsidR="00122823" w:rsidRDefault="00122823"/>
    <w:sectPr w:rsidR="001228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556D" w14:textId="77777777" w:rsidR="00175849" w:rsidRDefault="00175849">
      <w:pPr>
        <w:spacing w:after="0"/>
      </w:pPr>
      <w:r>
        <w:separator/>
      </w:r>
    </w:p>
  </w:endnote>
  <w:endnote w:type="continuationSeparator" w:id="0">
    <w:p w14:paraId="72DF4B65" w14:textId="77777777" w:rsidR="00175849" w:rsidRDefault="00175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647F" w14:textId="77777777" w:rsidR="00175849" w:rsidRDefault="00175849">
      <w:pPr>
        <w:spacing w:after="0"/>
      </w:pPr>
      <w:r>
        <w:separator/>
      </w:r>
    </w:p>
  </w:footnote>
  <w:footnote w:type="continuationSeparator" w:id="0">
    <w:p w14:paraId="31790C14" w14:textId="77777777" w:rsidR="00175849" w:rsidRDefault="00175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17D47" w14:textId="77777777" w:rsidR="00824F27" w:rsidRDefault="00824F2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AC"/>
    <w:rsid w:val="00122823"/>
    <w:rsid w:val="00127EAD"/>
    <w:rsid w:val="00175849"/>
    <w:rsid w:val="00225F5B"/>
    <w:rsid w:val="00247B7C"/>
    <w:rsid w:val="003A7A62"/>
    <w:rsid w:val="003F1CF6"/>
    <w:rsid w:val="00433879"/>
    <w:rsid w:val="00447F93"/>
    <w:rsid w:val="00492691"/>
    <w:rsid w:val="006170AC"/>
    <w:rsid w:val="00784D17"/>
    <w:rsid w:val="007F538E"/>
    <w:rsid w:val="00824F27"/>
    <w:rsid w:val="00875EEC"/>
    <w:rsid w:val="00886528"/>
    <w:rsid w:val="008C22C8"/>
    <w:rsid w:val="009709D9"/>
    <w:rsid w:val="00AF6FBA"/>
    <w:rsid w:val="00DD4601"/>
    <w:rsid w:val="00E455CC"/>
    <w:rsid w:val="00F90B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9C11"/>
  <w15:chartTrackingRefBased/>
  <w15:docId w15:val="{CFE9763D-E158-4D02-9764-96FDFB86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0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170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170AC"/>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F90B9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170AC"/>
    <w:rPr>
      <w:rFonts w:ascii="Arial" w:eastAsia="Times New Roman" w:hAnsi="Arial" w:cs="Times New Roman"/>
      <w:sz w:val="28"/>
      <w:szCs w:val="20"/>
      <w:lang w:val="en-GB" w:eastAsia="en-GB"/>
    </w:rPr>
  </w:style>
  <w:style w:type="paragraph" w:customStyle="1" w:styleId="NO">
    <w:name w:val="NO"/>
    <w:basedOn w:val="Normal"/>
    <w:link w:val="NOChar"/>
    <w:rsid w:val="006170AC"/>
    <w:pPr>
      <w:keepLines/>
      <w:ind w:left="1135" w:hanging="851"/>
    </w:pPr>
  </w:style>
  <w:style w:type="paragraph" w:customStyle="1" w:styleId="B1">
    <w:name w:val="B1"/>
    <w:basedOn w:val="List"/>
    <w:link w:val="B1Char1"/>
    <w:rsid w:val="006170AC"/>
    <w:pPr>
      <w:ind w:left="568" w:hanging="284"/>
      <w:contextualSpacing w:val="0"/>
    </w:pPr>
  </w:style>
  <w:style w:type="paragraph" w:customStyle="1" w:styleId="B2">
    <w:name w:val="B2"/>
    <w:basedOn w:val="List2"/>
    <w:link w:val="B2Char"/>
    <w:rsid w:val="006170AC"/>
    <w:pPr>
      <w:ind w:left="851" w:hanging="284"/>
      <w:contextualSpacing w:val="0"/>
    </w:pPr>
  </w:style>
  <w:style w:type="character" w:customStyle="1" w:styleId="NOChar">
    <w:name w:val="NO Char"/>
    <w:link w:val="NO"/>
    <w:rsid w:val="006170AC"/>
    <w:rPr>
      <w:rFonts w:ascii="Times New Roman" w:eastAsia="Times New Roman" w:hAnsi="Times New Roman" w:cs="Times New Roman"/>
      <w:sz w:val="20"/>
      <w:szCs w:val="20"/>
      <w:lang w:val="en-GB" w:eastAsia="en-GB"/>
    </w:rPr>
  </w:style>
  <w:style w:type="character" w:customStyle="1" w:styleId="B1Char1">
    <w:name w:val="B1 Char1"/>
    <w:link w:val="B1"/>
    <w:rsid w:val="006170AC"/>
    <w:rPr>
      <w:rFonts w:ascii="Times New Roman" w:eastAsia="Times New Roman" w:hAnsi="Times New Roman" w:cs="Times New Roman"/>
      <w:sz w:val="20"/>
      <w:szCs w:val="20"/>
      <w:lang w:val="en-GB" w:eastAsia="en-GB"/>
    </w:rPr>
  </w:style>
  <w:style w:type="character" w:customStyle="1" w:styleId="B2Char">
    <w:name w:val="B2 Char"/>
    <w:link w:val="B2"/>
    <w:qFormat/>
    <w:rsid w:val="006170AC"/>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6170AC"/>
    <w:rPr>
      <w:rFonts w:asciiTheme="majorHAnsi" w:eastAsiaTheme="majorEastAsia" w:hAnsiTheme="majorHAnsi" w:cstheme="majorBidi"/>
      <w:color w:val="2E74B5" w:themeColor="accent1" w:themeShade="BF"/>
      <w:sz w:val="26"/>
      <w:szCs w:val="26"/>
      <w:lang w:val="en-GB" w:eastAsia="en-GB"/>
    </w:rPr>
  </w:style>
  <w:style w:type="paragraph" w:styleId="List">
    <w:name w:val="List"/>
    <w:basedOn w:val="Normal"/>
    <w:uiPriority w:val="99"/>
    <w:semiHidden/>
    <w:unhideWhenUsed/>
    <w:rsid w:val="006170AC"/>
    <w:pPr>
      <w:ind w:left="360" w:hanging="360"/>
      <w:contextualSpacing/>
    </w:pPr>
  </w:style>
  <w:style w:type="paragraph" w:styleId="List2">
    <w:name w:val="List 2"/>
    <w:basedOn w:val="Normal"/>
    <w:uiPriority w:val="99"/>
    <w:semiHidden/>
    <w:unhideWhenUsed/>
    <w:rsid w:val="006170AC"/>
    <w:pPr>
      <w:ind w:left="720" w:hanging="360"/>
      <w:contextualSpacing/>
    </w:pPr>
  </w:style>
  <w:style w:type="paragraph" w:styleId="Revision">
    <w:name w:val="Revision"/>
    <w:hidden/>
    <w:uiPriority w:val="99"/>
    <w:semiHidden/>
    <w:rsid w:val="006170AC"/>
    <w:pPr>
      <w:spacing w:after="0" w:line="240" w:lineRule="auto"/>
    </w:pPr>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rsid w:val="006170AC"/>
    <w:pPr>
      <w:ind w:left="1559" w:hanging="1276"/>
    </w:pPr>
    <w:rPr>
      <w:color w:val="FF0000"/>
    </w:rPr>
  </w:style>
  <w:style w:type="character" w:customStyle="1" w:styleId="EditorsNoteChar">
    <w:name w:val="Editor's Note Char"/>
    <w:aliases w:val="EN Char"/>
    <w:link w:val="EditorsNote"/>
    <w:qFormat/>
    <w:locked/>
    <w:rsid w:val="006170AC"/>
    <w:rPr>
      <w:rFonts w:ascii="Times New Roman" w:eastAsia="Times New Roman" w:hAnsi="Times New Roman" w:cs="Times New Roman"/>
      <w:color w:val="FF0000"/>
      <w:sz w:val="20"/>
      <w:szCs w:val="20"/>
      <w:lang w:val="en-GB" w:eastAsia="en-GB"/>
    </w:rPr>
  </w:style>
  <w:style w:type="character" w:customStyle="1" w:styleId="Heading4Char">
    <w:name w:val="Heading 4 Char"/>
    <w:basedOn w:val="DefaultParagraphFont"/>
    <w:link w:val="Heading4"/>
    <w:uiPriority w:val="9"/>
    <w:semiHidden/>
    <w:rsid w:val="00F90B9A"/>
    <w:rPr>
      <w:rFonts w:asciiTheme="majorHAnsi" w:eastAsiaTheme="majorEastAsia" w:hAnsiTheme="majorHAnsi" w:cstheme="majorBidi"/>
      <w:i/>
      <w:iCs/>
      <w:color w:val="2E74B5" w:themeColor="accent1" w:themeShade="BF"/>
      <w:sz w:val="20"/>
      <w:szCs w:val="20"/>
      <w:lang w:val="en-GB" w:eastAsia="en-GB"/>
    </w:rPr>
  </w:style>
  <w:style w:type="paragraph" w:customStyle="1" w:styleId="B3">
    <w:name w:val="B3"/>
    <w:basedOn w:val="List3"/>
    <w:link w:val="B3Car"/>
    <w:rsid w:val="00F90B9A"/>
    <w:pPr>
      <w:overflowPunct/>
      <w:autoSpaceDE/>
      <w:autoSpaceDN/>
      <w:adjustRightInd/>
      <w:ind w:left="1135" w:hanging="284"/>
      <w:contextualSpacing w:val="0"/>
      <w:textAlignment w:val="auto"/>
    </w:pPr>
    <w:rPr>
      <w:lang w:eastAsia="en-US"/>
    </w:rPr>
  </w:style>
  <w:style w:type="paragraph" w:customStyle="1" w:styleId="CRCoverPage">
    <w:name w:val="CR Cover Page"/>
    <w:rsid w:val="00F90B9A"/>
    <w:pPr>
      <w:spacing w:after="120" w:line="240" w:lineRule="auto"/>
    </w:pPr>
    <w:rPr>
      <w:rFonts w:ascii="Arial" w:eastAsia="Times New Roman" w:hAnsi="Arial" w:cs="Times New Roman"/>
      <w:sz w:val="20"/>
      <w:szCs w:val="20"/>
      <w:lang w:val="en-GB"/>
    </w:rPr>
  </w:style>
  <w:style w:type="character" w:styleId="Hyperlink">
    <w:name w:val="Hyperlink"/>
    <w:rsid w:val="00F90B9A"/>
    <w:rPr>
      <w:color w:val="0000FF"/>
      <w:u w:val="single"/>
    </w:rPr>
  </w:style>
  <w:style w:type="character" w:customStyle="1" w:styleId="B1Char">
    <w:name w:val="B1 Char"/>
    <w:qFormat/>
    <w:rsid w:val="00F90B9A"/>
    <w:rPr>
      <w:rFonts w:ascii="Times New Roman" w:hAnsi="Times New Roman"/>
      <w:lang w:val="en-GB" w:eastAsia="en-US"/>
    </w:rPr>
  </w:style>
  <w:style w:type="character" w:customStyle="1" w:styleId="B3Car">
    <w:name w:val="B3 Car"/>
    <w:link w:val="B3"/>
    <w:rsid w:val="00F90B9A"/>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F90B9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AD9A66B-9D70-4E33-BCB8-B68EC06A6AC5}">
  <ds:schemaRefs>
    <ds:schemaRef ds:uri="http://schemas.openxmlformats.org/officeDocument/2006/bibliography"/>
  </ds:schemaRefs>
</ds:datastoreItem>
</file>

<file path=customXml/itemProps3.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MCC Changes</cp:lastModifiedBy>
  <cp:revision>3</cp:revision>
  <dcterms:created xsi:type="dcterms:W3CDTF">2023-10-02T05:39:00Z</dcterms:created>
  <dcterms:modified xsi:type="dcterms:W3CDTF">2023-10-02T05:39:00Z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